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5EEF0B" w14:textId="5788CAC7" w:rsidR="005F07B2" w:rsidRDefault="005F07B2" w:rsidP="005F07B2">
      <w:pPr>
        <w:pStyle w:val="CRCoverPage"/>
        <w:tabs>
          <w:tab w:val="right" w:pos="9639"/>
        </w:tabs>
        <w:spacing w:after="0"/>
        <w:rPr>
          <w:b/>
          <w:i/>
          <w:noProof/>
          <w:sz w:val="28"/>
        </w:rPr>
      </w:pPr>
      <w:bookmarkStart w:id="0" w:name="_Toc522499806"/>
      <w:bookmarkStart w:id="1" w:name="_Toc25610659"/>
      <w:bookmarkStart w:id="2" w:name="_Toc42507353"/>
      <w:bookmarkStart w:id="3" w:name="_Toc52307884"/>
      <w:bookmarkStart w:id="4" w:name="_Toc52782366"/>
      <w:bookmarkStart w:id="5" w:name="_Toc52782977"/>
      <w:bookmarkStart w:id="6" w:name="_Toc59042846"/>
      <w:bookmarkStart w:id="7" w:name="_Toc75459145"/>
      <w:bookmarkStart w:id="8" w:name="_Toc90630585"/>
      <w:bookmarkStart w:id="9" w:name="_Toc100778792"/>
      <w:bookmarkStart w:id="10" w:name="_Toc101286123"/>
      <w:bookmarkStart w:id="11" w:name="_Toc106817709"/>
      <w:bookmarkStart w:id="12" w:name="_Toc106817834"/>
      <w:bookmarkStart w:id="13" w:name="_Toc139009621"/>
      <w:bookmarkStart w:id="14" w:name="_Toc512007916"/>
      <w:bookmarkStart w:id="15" w:name="_Toc522499823"/>
      <w:bookmarkStart w:id="16" w:name="_Toc25610676"/>
      <w:bookmarkStart w:id="17" w:name="_Toc42507370"/>
      <w:bookmarkStart w:id="18" w:name="_Toc52307901"/>
      <w:bookmarkStart w:id="19" w:name="_Toc52782477"/>
      <w:bookmarkStart w:id="20" w:name="_Toc52783088"/>
      <w:bookmarkStart w:id="21" w:name="_Toc59042957"/>
      <w:bookmarkStart w:id="22" w:name="_Toc75459163"/>
      <w:bookmarkStart w:id="23" w:name="_Toc90630606"/>
      <w:bookmarkStart w:id="24" w:name="_Toc522499807"/>
      <w:bookmarkStart w:id="25" w:name="_Hlk38016113"/>
      <w:bookmarkStart w:id="26" w:name="_Hlk34297801"/>
      <w:bookmarkStart w:id="27" w:name="_GoBack"/>
      <w:bookmarkEnd w:id="27"/>
      <w:r>
        <w:rPr>
          <w:b/>
          <w:noProof/>
          <w:sz w:val="24"/>
        </w:rPr>
        <w:t>3GPP TSG-</w:t>
      </w:r>
      <w:r w:rsidR="00EE56A0">
        <w:fldChar w:fldCharType="begin"/>
      </w:r>
      <w:r w:rsidR="00EE56A0">
        <w:instrText xml:space="preserve"> DOCPROPERTY  TSG/WGRef  \* MERGEFORMAT </w:instrText>
      </w:r>
      <w:r w:rsidR="00EE56A0">
        <w:fldChar w:fldCharType="separate"/>
      </w:r>
      <w:r>
        <w:rPr>
          <w:b/>
          <w:noProof/>
          <w:sz w:val="24"/>
        </w:rPr>
        <w:t>RAN5</w:t>
      </w:r>
      <w:r w:rsidR="00EE56A0">
        <w:rPr>
          <w:b/>
          <w:noProof/>
          <w:sz w:val="24"/>
        </w:rPr>
        <w:fldChar w:fldCharType="end"/>
      </w:r>
      <w:r>
        <w:rPr>
          <w:b/>
          <w:noProof/>
          <w:sz w:val="24"/>
        </w:rPr>
        <w:t xml:space="preserve"> Meeting #</w:t>
      </w:r>
      <w:r w:rsidR="00EE56A0">
        <w:fldChar w:fldCharType="begin"/>
      </w:r>
      <w:r w:rsidR="00EE56A0">
        <w:instrText xml:space="preserve"> DOCPROPERTY  MtgSeq  \* MERGEFORMAT </w:instrText>
      </w:r>
      <w:r w:rsidR="00EE56A0">
        <w:fldChar w:fldCharType="separate"/>
      </w:r>
      <w:r w:rsidRPr="00EB09B7">
        <w:rPr>
          <w:b/>
          <w:noProof/>
          <w:sz w:val="24"/>
        </w:rPr>
        <w:t>100</w:t>
      </w:r>
      <w:r w:rsidR="00EE56A0">
        <w:rPr>
          <w:b/>
          <w:noProof/>
          <w:sz w:val="24"/>
        </w:rPr>
        <w:fldChar w:fldCharType="end"/>
      </w:r>
      <w:r>
        <w:fldChar w:fldCharType="begin"/>
      </w:r>
      <w:r>
        <w:instrText xml:space="preserve"> DOCPROPERTY  MtgTitle  \* MERGEFORMAT </w:instrText>
      </w:r>
      <w:r>
        <w:fldChar w:fldCharType="end"/>
      </w:r>
      <w:r>
        <w:rPr>
          <w:b/>
          <w:i/>
          <w:noProof/>
          <w:sz w:val="28"/>
        </w:rPr>
        <w:tab/>
      </w:r>
      <w:r w:rsidR="00EE56A0">
        <w:fldChar w:fldCharType="begin"/>
      </w:r>
      <w:r w:rsidR="00EE56A0">
        <w:instrText xml:space="preserve"> DOCPROPERTY  Tdoc#  \* MERGEFORMAT </w:instrText>
      </w:r>
      <w:r w:rsidR="00EE56A0">
        <w:fldChar w:fldCharType="separate"/>
      </w:r>
      <w:r w:rsidRPr="00E13F3D">
        <w:rPr>
          <w:b/>
          <w:i/>
          <w:noProof/>
          <w:sz w:val="28"/>
        </w:rPr>
        <w:t>R5-234577</w:t>
      </w:r>
      <w:r w:rsidR="00EE56A0">
        <w:rPr>
          <w:b/>
          <w:i/>
          <w:noProof/>
          <w:sz w:val="28"/>
        </w:rPr>
        <w:fldChar w:fldCharType="end"/>
      </w:r>
      <w:r w:rsidR="00690BB6" w:rsidRPr="00690BB6">
        <w:rPr>
          <w:b/>
          <w:i/>
          <w:noProof/>
          <w:sz w:val="28"/>
          <w:highlight w:val="yellow"/>
        </w:rPr>
        <w:t>r1</w:t>
      </w:r>
    </w:p>
    <w:p w14:paraId="0B053791" w14:textId="77777777" w:rsidR="005F07B2" w:rsidRDefault="00EE56A0" w:rsidP="005F07B2">
      <w:pPr>
        <w:pStyle w:val="CRCoverPage"/>
        <w:outlineLvl w:val="0"/>
        <w:rPr>
          <w:b/>
          <w:noProof/>
          <w:sz w:val="24"/>
        </w:rPr>
      </w:pPr>
      <w:r>
        <w:fldChar w:fldCharType="begin"/>
      </w:r>
      <w:r>
        <w:instrText xml:space="preserve"> DOCPROPERTY  Location  \* MERGEFORMAT </w:instrText>
      </w:r>
      <w:r>
        <w:fldChar w:fldCharType="separate"/>
      </w:r>
      <w:r w:rsidR="005F07B2" w:rsidRPr="00BA51D9">
        <w:rPr>
          <w:b/>
          <w:noProof/>
          <w:sz w:val="24"/>
        </w:rPr>
        <w:t>Toulouse</w:t>
      </w:r>
      <w:r>
        <w:rPr>
          <w:b/>
          <w:noProof/>
          <w:sz w:val="24"/>
        </w:rPr>
        <w:fldChar w:fldCharType="end"/>
      </w:r>
      <w:r w:rsidR="005F07B2">
        <w:rPr>
          <w:b/>
          <w:noProof/>
          <w:sz w:val="24"/>
        </w:rPr>
        <w:t xml:space="preserve">, </w:t>
      </w:r>
      <w:r>
        <w:fldChar w:fldCharType="begin"/>
      </w:r>
      <w:r>
        <w:instrText xml:space="preserve"> DOCPROPERTY  Country  \* MERGEFORMAT </w:instrText>
      </w:r>
      <w:r>
        <w:fldChar w:fldCharType="separate"/>
      </w:r>
      <w:r w:rsidR="005F07B2" w:rsidRPr="00BA51D9">
        <w:rPr>
          <w:b/>
          <w:noProof/>
          <w:sz w:val="24"/>
        </w:rPr>
        <w:t>France</w:t>
      </w:r>
      <w:r>
        <w:rPr>
          <w:b/>
          <w:noProof/>
          <w:sz w:val="24"/>
        </w:rPr>
        <w:fldChar w:fldCharType="end"/>
      </w:r>
      <w:r w:rsidR="005F07B2">
        <w:rPr>
          <w:b/>
          <w:noProof/>
          <w:sz w:val="24"/>
        </w:rPr>
        <w:t xml:space="preserve">, </w:t>
      </w:r>
      <w:r>
        <w:fldChar w:fldCharType="begin"/>
      </w:r>
      <w:r>
        <w:instrText xml:space="preserve"> DOCPROPERTY  StartDate  \* MERGEFORMAT </w:instrText>
      </w:r>
      <w:r>
        <w:fldChar w:fldCharType="separate"/>
      </w:r>
      <w:r w:rsidR="005F07B2" w:rsidRPr="00BA51D9">
        <w:rPr>
          <w:b/>
          <w:noProof/>
          <w:sz w:val="24"/>
        </w:rPr>
        <w:t>21st Aug 2023</w:t>
      </w:r>
      <w:r>
        <w:rPr>
          <w:b/>
          <w:noProof/>
          <w:sz w:val="24"/>
        </w:rPr>
        <w:fldChar w:fldCharType="end"/>
      </w:r>
      <w:r w:rsidR="005F07B2">
        <w:rPr>
          <w:b/>
          <w:noProof/>
          <w:sz w:val="24"/>
        </w:rPr>
        <w:t xml:space="preserve"> - </w:t>
      </w:r>
      <w:r>
        <w:fldChar w:fldCharType="begin"/>
      </w:r>
      <w:r>
        <w:instrText xml:space="preserve"> DOCPROPERTY  EndDate  \* MERGEFORMAT </w:instrText>
      </w:r>
      <w:r>
        <w:fldChar w:fldCharType="separate"/>
      </w:r>
      <w:r w:rsidR="005F07B2"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07B2" w14:paraId="1AB604B3" w14:textId="77777777" w:rsidTr="00690BB6">
        <w:tc>
          <w:tcPr>
            <w:tcW w:w="9641" w:type="dxa"/>
            <w:gridSpan w:val="9"/>
            <w:tcBorders>
              <w:top w:val="single" w:sz="4" w:space="0" w:color="auto"/>
              <w:left w:val="single" w:sz="4" w:space="0" w:color="auto"/>
              <w:right w:val="single" w:sz="4" w:space="0" w:color="auto"/>
            </w:tcBorders>
          </w:tcPr>
          <w:p w14:paraId="62315C7D" w14:textId="77777777" w:rsidR="005F07B2" w:rsidRDefault="005F07B2" w:rsidP="00690BB6">
            <w:pPr>
              <w:pStyle w:val="CRCoverPage"/>
              <w:spacing w:after="0"/>
              <w:jc w:val="right"/>
              <w:rPr>
                <w:i/>
                <w:noProof/>
              </w:rPr>
            </w:pPr>
            <w:r>
              <w:rPr>
                <w:i/>
                <w:noProof/>
                <w:sz w:val="14"/>
              </w:rPr>
              <w:t>CR-Form-v12.2</w:t>
            </w:r>
          </w:p>
        </w:tc>
      </w:tr>
      <w:tr w:rsidR="005F07B2" w14:paraId="2D0ECF19" w14:textId="77777777" w:rsidTr="00690BB6">
        <w:tc>
          <w:tcPr>
            <w:tcW w:w="9641" w:type="dxa"/>
            <w:gridSpan w:val="9"/>
            <w:tcBorders>
              <w:left w:val="single" w:sz="4" w:space="0" w:color="auto"/>
              <w:right w:val="single" w:sz="4" w:space="0" w:color="auto"/>
            </w:tcBorders>
          </w:tcPr>
          <w:p w14:paraId="53DEFFF9" w14:textId="77777777" w:rsidR="005F07B2" w:rsidRDefault="005F07B2" w:rsidP="00690BB6">
            <w:pPr>
              <w:pStyle w:val="CRCoverPage"/>
              <w:spacing w:after="0"/>
              <w:jc w:val="center"/>
              <w:rPr>
                <w:noProof/>
              </w:rPr>
            </w:pPr>
            <w:r>
              <w:rPr>
                <w:b/>
                <w:noProof/>
                <w:sz w:val="32"/>
              </w:rPr>
              <w:t>CHANGE REQUEST</w:t>
            </w:r>
          </w:p>
        </w:tc>
      </w:tr>
      <w:tr w:rsidR="005F07B2" w14:paraId="2252C6EC" w14:textId="77777777" w:rsidTr="00690BB6">
        <w:tc>
          <w:tcPr>
            <w:tcW w:w="9641" w:type="dxa"/>
            <w:gridSpan w:val="9"/>
            <w:tcBorders>
              <w:left w:val="single" w:sz="4" w:space="0" w:color="auto"/>
              <w:right w:val="single" w:sz="4" w:space="0" w:color="auto"/>
            </w:tcBorders>
          </w:tcPr>
          <w:p w14:paraId="2C2BAB2E" w14:textId="77777777" w:rsidR="005F07B2" w:rsidRDefault="005F07B2" w:rsidP="00690BB6">
            <w:pPr>
              <w:pStyle w:val="CRCoverPage"/>
              <w:spacing w:after="0"/>
              <w:rPr>
                <w:noProof/>
                <w:sz w:val="8"/>
                <w:szCs w:val="8"/>
              </w:rPr>
            </w:pPr>
          </w:p>
        </w:tc>
      </w:tr>
      <w:tr w:rsidR="005F07B2" w14:paraId="18CE3B38" w14:textId="77777777" w:rsidTr="00690BB6">
        <w:tc>
          <w:tcPr>
            <w:tcW w:w="142" w:type="dxa"/>
            <w:tcBorders>
              <w:left w:val="single" w:sz="4" w:space="0" w:color="auto"/>
            </w:tcBorders>
          </w:tcPr>
          <w:p w14:paraId="5CA622F3" w14:textId="77777777" w:rsidR="005F07B2" w:rsidRDefault="005F07B2" w:rsidP="00690BB6">
            <w:pPr>
              <w:pStyle w:val="CRCoverPage"/>
              <w:spacing w:after="0"/>
              <w:jc w:val="right"/>
              <w:rPr>
                <w:noProof/>
              </w:rPr>
            </w:pPr>
          </w:p>
        </w:tc>
        <w:tc>
          <w:tcPr>
            <w:tcW w:w="1559" w:type="dxa"/>
            <w:shd w:val="pct30" w:color="FFFF00" w:fill="auto"/>
          </w:tcPr>
          <w:p w14:paraId="6C97AE99" w14:textId="77777777" w:rsidR="005F07B2" w:rsidRPr="00410371" w:rsidRDefault="00EE56A0" w:rsidP="00690BB6">
            <w:pPr>
              <w:pStyle w:val="CRCoverPage"/>
              <w:spacing w:after="0"/>
              <w:jc w:val="right"/>
              <w:rPr>
                <w:b/>
                <w:noProof/>
                <w:sz w:val="28"/>
              </w:rPr>
            </w:pPr>
            <w:r>
              <w:fldChar w:fldCharType="begin"/>
            </w:r>
            <w:r>
              <w:instrText xml:space="preserve"> DOCPROPERTY  Spec#  \* MERGEFORMAT </w:instrText>
            </w:r>
            <w:r>
              <w:fldChar w:fldCharType="separate"/>
            </w:r>
            <w:r w:rsidR="005F07B2" w:rsidRPr="00410371">
              <w:rPr>
                <w:b/>
                <w:noProof/>
                <w:sz w:val="28"/>
              </w:rPr>
              <w:t>36.579-7</w:t>
            </w:r>
            <w:r>
              <w:rPr>
                <w:b/>
                <w:noProof/>
                <w:sz w:val="28"/>
              </w:rPr>
              <w:fldChar w:fldCharType="end"/>
            </w:r>
          </w:p>
        </w:tc>
        <w:tc>
          <w:tcPr>
            <w:tcW w:w="709" w:type="dxa"/>
          </w:tcPr>
          <w:p w14:paraId="12121A1F" w14:textId="77777777" w:rsidR="005F07B2" w:rsidRDefault="005F07B2" w:rsidP="00690BB6">
            <w:pPr>
              <w:pStyle w:val="CRCoverPage"/>
              <w:spacing w:after="0"/>
              <w:jc w:val="center"/>
              <w:rPr>
                <w:noProof/>
              </w:rPr>
            </w:pPr>
            <w:r>
              <w:rPr>
                <w:b/>
                <w:noProof/>
                <w:sz w:val="28"/>
              </w:rPr>
              <w:t>CR</w:t>
            </w:r>
          </w:p>
        </w:tc>
        <w:tc>
          <w:tcPr>
            <w:tcW w:w="1276" w:type="dxa"/>
            <w:shd w:val="pct30" w:color="FFFF00" w:fill="auto"/>
          </w:tcPr>
          <w:p w14:paraId="5B80D886" w14:textId="77777777" w:rsidR="005F07B2" w:rsidRPr="00410371" w:rsidRDefault="00EE56A0" w:rsidP="00690BB6">
            <w:pPr>
              <w:pStyle w:val="CRCoverPage"/>
              <w:spacing w:after="0"/>
              <w:rPr>
                <w:noProof/>
              </w:rPr>
            </w:pPr>
            <w:r>
              <w:fldChar w:fldCharType="begin"/>
            </w:r>
            <w:r>
              <w:instrText xml:space="preserve"> DOCPROPERTY  Cr#  \* MERGEFORMAT </w:instrText>
            </w:r>
            <w:r>
              <w:fldChar w:fldCharType="separate"/>
            </w:r>
            <w:r w:rsidR="005F07B2" w:rsidRPr="00410371">
              <w:rPr>
                <w:b/>
                <w:noProof/>
                <w:sz w:val="28"/>
              </w:rPr>
              <w:t>0041</w:t>
            </w:r>
            <w:r>
              <w:rPr>
                <w:b/>
                <w:noProof/>
                <w:sz w:val="28"/>
              </w:rPr>
              <w:fldChar w:fldCharType="end"/>
            </w:r>
          </w:p>
        </w:tc>
        <w:tc>
          <w:tcPr>
            <w:tcW w:w="709" w:type="dxa"/>
          </w:tcPr>
          <w:p w14:paraId="78FF6E88" w14:textId="77777777" w:rsidR="005F07B2" w:rsidRDefault="005F07B2" w:rsidP="00690BB6">
            <w:pPr>
              <w:pStyle w:val="CRCoverPage"/>
              <w:tabs>
                <w:tab w:val="right" w:pos="625"/>
              </w:tabs>
              <w:spacing w:after="0"/>
              <w:jc w:val="center"/>
              <w:rPr>
                <w:noProof/>
              </w:rPr>
            </w:pPr>
            <w:r>
              <w:rPr>
                <w:b/>
                <w:bCs/>
                <w:noProof/>
                <w:sz w:val="28"/>
              </w:rPr>
              <w:t>rev</w:t>
            </w:r>
          </w:p>
        </w:tc>
        <w:tc>
          <w:tcPr>
            <w:tcW w:w="992" w:type="dxa"/>
            <w:shd w:val="pct30" w:color="FFFF00" w:fill="auto"/>
          </w:tcPr>
          <w:p w14:paraId="7A406026" w14:textId="77777777" w:rsidR="005F07B2" w:rsidRPr="00410371" w:rsidRDefault="00EE56A0" w:rsidP="00690BB6">
            <w:pPr>
              <w:pStyle w:val="CRCoverPage"/>
              <w:spacing w:after="0"/>
              <w:jc w:val="center"/>
              <w:rPr>
                <w:b/>
                <w:noProof/>
              </w:rPr>
            </w:pPr>
            <w:r>
              <w:fldChar w:fldCharType="begin"/>
            </w:r>
            <w:r>
              <w:instrText xml:space="preserve"> DOCPROPERTY  Revision  \* MERGEFORMAT </w:instrText>
            </w:r>
            <w:r>
              <w:fldChar w:fldCharType="separate"/>
            </w:r>
            <w:r w:rsidR="005F07B2" w:rsidRPr="00410371">
              <w:rPr>
                <w:b/>
                <w:noProof/>
                <w:sz w:val="28"/>
              </w:rPr>
              <w:t>-</w:t>
            </w:r>
            <w:r>
              <w:rPr>
                <w:b/>
                <w:noProof/>
                <w:sz w:val="28"/>
              </w:rPr>
              <w:fldChar w:fldCharType="end"/>
            </w:r>
          </w:p>
        </w:tc>
        <w:tc>
          <w:tcPr>
            <w:tcW w:w="2410" w:type="dxa"/>
          </w:tcPr>
          <w:p w14:paraId="12B57EAE" w14:textId="77777777" w:rsidR="005F07B2" w:rsidRDefault="005F07B2" w:rsidP="00690B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C989D7" w14:textId="77777777" w:rsidR="005F07B2" w:rsidRPr="00410371" w:rsidRDefault="00EE56A0" w:rsidP="00690BB6">
            <w:pPr>
              <w:pStyle w:val="CRCoverPage"/>
              <w:spacing w:after="0"/>
              <w:jc w:val="center"/>
              <w:rPr>
                <w:noProof/>
                <w:sz w:val="28"/>
              </w:rPr>
            </w:pPr>
            <w:r>
              <w:fldChar w:fldCharType="begin"/>
            </w:r>
            <w:r>
              <w:instrText xml:space="preserve"> DOCPROPERTY  Version  \* MERGEFORMAT </w:instrText>
            </w:r>
            <w:r>
              <w:fldChar w:fldCharType="separate"/>
            </w:r>
            <w:r w:rsidR="005F07B2" w:rsidRPr="00410371">
              <w:rPr>
                <w:b/>
                <w:noProof/>
                <w:sz w:val="28"/>
              </w:rPr>
              <w:t>16.0.0</w:t>
            </w:r>
            <w:r>
              <w:rPr>
                <w:b/>
                <w:noProof/>
                <w:sz w:val="28"/>
              </w:rPr>
              <w:fldChar w:fldCharType="end"/>
            </w:r>
          </w:p>
        </w:tc>
        <w:tc>
          <w:tcPr>
            <w:tcW w:w="143" w:type="dxa"/>
            <w:tcBorders>
              <w:right w:val="single" w:sz="4" w:space="0" w:color="auto"/>
            </w:tcBorders>
          </w:tcPr>
          <w:p w14:paraId="69B9D286" w14:textId="77777777" w:rsidR="005F07B2" w:rsidRDefault="005F07B2" w:rsidP="00690BB6">
            <w:pPr>
              <w:pStyle w:val="CRCoverPage"/>
              <w:spacing w:after="0"/>
              <w:rPr>
                <w:noProof/>
              </w:rPr>
            </w:pPr>
          </w:p>
        </w:tc>
      </w:tr>
      <w:tr w:rsidR="005F07B2" w14:paraId="559B025D" w14:textId="77777777" w:rsidTr="00690BB6">
        <w:tc>
          <w:tcPr>
            <w:tcW w:w="9641" w:type="dxa"/>
            <w:gridSpan w:val="9"/>
            <w:tcBorders>
              <w:left w:val="single" w:sz="4" w:space="0" w:color="auto"/>
              <w:right w:val="single" w:sz="4" w:space="0" w:color="auto"/>
            </w:tcBorders>
          </w:tcPr>
          <w:p w14:paraId="3AC29355" w14:textId="77777777" w:rsidR="005F07B2" w:rsidRDefault="005F07B2" w:rsidP="00690BB6">
            <w:pPr>
              <w:pStyle w:val="CRCoverPage"/>
              <w:spacing w:after="0"/>
              <w:rPr>
                <w:noProof/>
              </w:rPr>
            </w:pPr>
          </w:p>
        </w:tc>
      </w:tr>
      <w:tr w:rsidR="005F07B2" w14:paraId="132C3F91" w14:textId="77777777" w:rsidTr="00690BB6">
        <w:tc>
          <w:tcPr>
            <w:tcW w:w="9641" w:type="dxa"/>
            <w:gridSpan w:val="9"/>
            <w:tcBorders>
              <w:top w:val="single" w:sz="4" w:space="0" w:color="auto"/>
            </w:tcBorders>
          </w:tcPr>
          <w:p w14:paraId="36B68580" w14:textId="77777777" w:rsidR="005F07B2" w:rsidRPr="00F25D98" w:rsidRDefault="005F07B2" w:rsidP="00690BB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8" w:name="_Hlt497126619"/>
              <w:r w:rsidRPr="00F25D98">
                <w:rPr>
                  <w:rStyle w:val="Hyperlink"/>
                  <w:rFonts w:cs="Arial"/>
                  <w:b/>
                  <w:i/>
                  <w:noProof/>
                  <w:color w:val="FF0000"/>
                </w:rPr>
                <w:t>L</w:t>
              </w:r>
              <w:bookmarkEnd w:id="2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F07B2" w14:paraId="4DE6A2CB" w14:textId="77777777" w:rsidTr="00690BB6">
        <w:tc>
          <w:tcPr>
            <w:tcW w:w="9641" w:type="dxa"/>
            <w:gridSpan w:val="9"/>
          </w:tcPr>
          <w:p w14:paraId="238F5CC4" w14:textId="77777777" w:rsidR="005F07B2" w:rsidRDefault="005F07B2" w:rsidP="00690BB6">
            <w:pPr>
              <w:pStyle w:val="CRCoverPage"/>
              <w:spacing w:after="0"/>
              <w:rPr>
                <w:noProof/>
                <w:sz w:val="8"/>
                <w:szCs w:val="8"/>
              </w:rPr>
            </w:pPr>
          </w:p>
        </w:tc>
      </w:tr>
    </w:tbl>
    <w:p w14:paraId="24002C8D" w14:textId="77777777" w:rsidR="005F07B2" w:rsidRDefault="005F07B2" w:rsidP="005F07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07B2" w14:paraId="376EC76C" w14:textId="77777777" w:rsidTr="00690BB6">
        <w:tc>
          <w:tcPr>
            <w:tcW w:w="2835" w:type="dxa"/>
          </w:tcPr>
          <w:p w14:paraId="35B9D8CB" w14:textId="77777777" w:rsidR="005F07B2" w:rsidRDefault="005F07B2" w:rsidP="00690BB6">
            <w:pPr>
              <w:pStyle w:val="CRCoverPage"/>
              <w:tabs>
                <w:tab w:val="right" w:pos="2751"/>
              </w:tabs>
              <w:spacing w:after="0"/>
              <w:rPr>
                <w:b/>
                <w:i/>
                <w:noProof/>
              </w:rPr>
            </w:pPr>
            <w:r>
              <w:rPr>
                <w:b/>
                <w:i/>
                <w:noProof/>
              </w:rPr>
              <w:t>Proposed change affects:</w:t>
            </w:r>
          </w:p>
        </w:tc>
        <w:tc>
          <w:tcPr>
            <w:tcW w:w="1418" w:type="dxa"/>
          </w:tcPr>
          <w:p w14:paraId="35BEA6BC" w14:textId="77777777" w:rsidR="005F07B2" w:rsidRDefault="005F07B2" w:rsidP="00690B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0F3C9B" w14:textId="77777777" w:rsidR="005F07B2" w:rsidRDefault="005F07B2" w:rsidP="00690BB6">
            <w:pPr>
              <w:pStyle w:val="CRCoverPage"/>
              <w:spacing w:after="0"/>
              <w:jc w:val="center"/>
              <w:rPr>
                <w:b/>
                <w:caps/>
                <w:noProof/>
              </w:rPr>
            </w:pPr>
          </w:p>
        </w:tc>
        <w:tc>
          <w:tcPr>
            <w:tcW w:w="709" w:type="dxa"/>
            <w:tcBorders>
              <w:left w:val="single" w:sz="4" w:space="0" w:color="auto"/>
            </w:tcBorders>
          </w:tcPr>
          <w:p w14:paraId="5994FCFE" w14:textId="77777777" w:rsidR="005F07B2" w:rsidRDefault="005F07B2" w:rsidP="00690B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BA91B0" w14:textId="77777777" w:rsidR="005F07B2" w:rsidRDefault="005F07B2" w:rsidP="00690BB6">
            <w:pPr>
              <w:pStyle w:val="CRCoverPage"/>
              <w:spacing w:after="0"/>
              <w:jc w:val="center"/>
              <w:rPr>
                <w:b/>
                <w:caps/>
                <w:noProof/>
              </w:rPr>
            </w:pPr>
          </w:p>
        </w:tc>
        <w:tc>
          <w:tcPr>
            <w:tcW w:w="2126" w:type="dxa"/>
          </w:tcPr>
          <w:p w14:paraId="6773D89D" w14:textId="77777777" w:rsidR="005F07B2" w:rsidRDefault="005F07B2" w:rsidP="00690B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49EA68" w14:textId="77777777" w:rsidR="005F07B2" w:rsidRDefault="005F07B2" w:rsidP="00690BB6">
            <w:pPr>
              <w:pStyle w:val="CRCoverPage"/>
              <w:spacing w:after="0"/>
              <w:jc w:val="center"/>
              <w:rPr>
                <w:b/>
                <w:caps/>
                <w:noProof/>
              </w:rPr>
            </w:pPr>
          </w:p>
        </w:tc>
        <w:tc>
          <w:tcPr>
            <w:tcW w:w="1418" w:type="dxa"/>
            <w:tcBorders>
              <w:left w:val="nil"/>
            </w:tcBorders>
          </w:tcPr>
          <w:p w14:paraId="48B27CC9" w14:textId="77777777" w:rsidR="005F07B2" w:rsidRDefault="005F07B2" w:rsidP="00690B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9FF2B" w14:textId="77777777" w:rsidR="005F07B2" w:rsidRDefault="005F07B2" w:rsidP="00690BB6">
            <w:pPr>
              <w:pStyle w:val="CRCoverPage"/>
              <w:spacing w:after="0"/>
              <w:jc w:val="center"/>
              <w:rPr>
                <w:b/>
                <w:bCs/>
                <w:caps/>
                <w:noProof/>
              </w:rPr>
            </w:pPr>
          </w:p>
        </w:tc>
      </w:tr>
    </w:tbl>
    <w:p w14:paraId="2FE559EC" w14:textId="77777777" w:rsidR="005F07B2" w:rsidRDefault="005F07B2" w:rsidP="005F07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07B2" w14:paraId="7609528F" w14:textId="77777777" w:rsidTr="00690BB6">
        <w:tc>
          <w:tcPr>
            <w:tcW w:w="9640" w:type="dxa"/>
            <w:gridSpan w:val="11"/>
          </w:tcPr>
          <w:p w14:paraId="0CB77B7E" w14:textId="77777777" w:rsidR="005F07B2" w:rsidRDefault="005F07B2" w:rsidP="00690BB6">
            <w:pPr>
              <w:pStyle w:val="CRCoverPage"/>
              <w:spacing w:after="0"/>
              <w:rPr>
                <w:noProof/>
                <w:sz w:val="8"/>
                <w:szCs w:val="8"/>
              </w:rPr>
            </w:pPr>
          </w:p>
        </w:tc>
      </w:tr>
      <w:tr w:rsidR="005F07B2" w14:paraId="18604774" w14:textId="77777777" w:rsidTr="00690BB6">
        <w:tc>
          <w:tcPr>
            <w:tcW w:w="1843" w:type="dxa"/>
            <w:tcBorders>
              <w:top w:val="single" w:sz="4" w:space="0" w:color="auto"/>
              <w:left w:val="single" w:sz="4" w:space="0" w:color="auto"/>
            </w:tcBorders>
          </w:tcPr>
          <w:p w14:paraId="5EB12438" w14:textId="77777777" w:rsidR="005F07B2" w:rsidRDefault="005F07B2" w:rsidP="00690B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C76451" w14:textId="77777777" w:rsidR="005F07B2" w:rsidRDefault="00EE56A0" w:rsidP="00690BB6">
            <w:pPr>
              <w:pStyle w:val="CRCoverPage"/>
              <w:spacing w:after="0"/>
              <w:ind w:left="100"/>
              <w:rPr>
                <w:noProof/>
              </w:rPr>
            </w:pPr>
            <w:r>
              <w:fldChar w:fldCharType="begin"/>
            </w:r>
            <w:r>
              <w:instrText xml:space="preserve"> DOCPROPERTY  CrTitle  \* MERGEFORMAT </w:instrText>
            </w:r>
            <w:r>
              <w:fldChar w:fldCharType="separate"/>
            </w:r>
            <w:r w:rsidR="005F07B2">
              <w:t>Addition of new test case  6.1.15 Session SDS 1-to-1 Pre-established Session CO</w:t>
            </w:r>
            <w:r>
              <w:fldChar w:fldCharType="end"/>
            </w:r>
          </w:p>
        </w:tc>
      </w:tr>
      <w:tr w:rsidR="005F07B2" w14:paraId="0A8AE75F" w14:textId="77777777" w:rsidTr="00690BB6">
        <w:tc>
          <w:tcPr>
            <w:tcW w:w="1843" w:type="dxa"/>
            <w:tcBorders>
              <w:left w:val="single" w:sz="4" w:space="0" w:color="auto"/>
            </w:tcBorders>
          </w:tcPr>
          <w:p w14:paraId="40A1E051" w14:textId="77777777" w:rsidR="005F07B2" w:rsidRDefault="005F07B2" w:rsidP="00690BB6">
            <w:pPr>
              <w:pStyle w:val="CRCoverPage"/>
              <w:spacing w:after="0"/>
              <w:rPr>
                <w:b/>
                <w:i/>
                <w:noProof/>
                <w:sz w:val="8"/>
                <w:szCs w:val="8"/>
              </w:rPr>
            </w:pPr>
          </w:p>
        </w:tc>
        <w:tc>
          <w:tcPr>
            <w:tcW w:w="7797" w:type="dxa"/>
            <w:gridSpan w:val="10"/>
            <w:tcBorders>
              <w:right w:val="single" w:sz="4" w:space="0" w:color="auto"/>
            </w:tcBorders>
          </w:tcPr>
          <w:p w14:paraId="1D275F97" w14:textId="77777777" w:rsidR="005F07B2" w:rsidRDefault="005F07B2" w:rsidP="00690BB6">
            <w:pPr>
              <w:pStyle w:val="CRCoverPage"/>
              <w:spacing w:after="0"/>
              <w:rPr>
                <w:noProof/>
                <w:sz w:val="8"/>
                <w:szCs w:val="8"/>
              </w:rPr>
            </w:pPr>
          </w:p>
        </w:tc>
      </w:tr>
      <w:tr w:rsidR="005F07B2" w14:paraId="3BF7E3A7" w14:textId="77777777" w:rsidTr="00690BB6">
        <w:tc>
          <w:tcPr>
            <w:tcW w:w="1843" w:type="dxa"/>
            <w:tcBorders>
              <w:left w:val="single" w:sz="4" w:space="0" w:color="auto"/>
            </w:tcBorders>
          </w:tcPr>
          <w:p w14:paraId="0DDACDE1" w14:textId="77777777" w:rsidR="005F07B2" w:rsidRDefault="005F07B2" w:rsidP="00690B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18E437" w14:textId="77777777" w:rsidR="005F07B2" w:rsidRDefault="00EE56A0" w:rsidP="00690BB6">
            <w:pPr>
              <w:pStyle w:val="CRCoverPage"/>
              <w:spacing w:after="0"/>
              <w:ind w:left="100"/>
              <w:rPr>
                <w:noProof/>
              </w:rPr>
            </w:pPr>
            <w:r>
              <w:fldChar w:fldCharType="begin"/>
            </w:r>
            <w:r>
              <w:instrText xml:space="preserve"> DOCPROPERTY  SourceIfWg  \* MERGEFORMAT </w:instrText>
            </w:r>
            <w:r>
              <w:fldChar w:fldCharType="separate"/>
            </w:r>
            <w:r w:rsidR="005F07B2">
              <w:rPr>
                <w:noProof/>
              </w:rPr>
              <w:t>NIST</w:t>
            </w:r>
            <w:r>
              <w:rPr>
                <w:noProof/>
              </w:rPr>
              <w:fldChar w:fldCharType="end"/>
            </w:r>
          </w:p>
        </w:tc>
      </w:tr>
      <w:tr w:rsidR="005F07B2" w14:paraId="00D8C09B" w14:textId="77777777" w:rsidTr="00690BB6">
        <w:tc>
          <w:tcPr>
            <w:tcW w:w="1843" w:type="dxa"/>
            <w:tcBorders>
              <w:left w:val="single" w:sz="4" w:space="0" w:color="auto"/>
            </w:tcBorders>
          </w:tcPr>
          <w:p w14:paraId="2FE5570F" w14:textId="77777777" w:rsidR="005F07B2" w:rsidRDefault="005F07B2" w:rsidP="00690B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49A8AE" w14:textId="77777777" w:rsidR="005F07B2" w:rsidRDefault="005F07B2" w:rsidP="00690BB6">
            <w:pPr>
              <w:pStyle w:val="CRCoverPage"/>
              <w:spacing w:after="0"/>
              <w:ind w:left="100"/>
              <w:rPr>
                <w:noProof/>
              </w:rPr>
            </w:pPr>
            <w:r>
              <w:t>R5</w:t>
            </w:r>
            <w:r>
              <w:fldChar w:fldCharType="begin"/>
            </w:r>
            <w:r>
              <w:instrText xml:space="preserve"> DOCPROPERTY  SourceIfTsg  \* MERGEFORMAT </w:instrText>
            </w:r>
            <w:r>
              <w:fldChar w:fldCharType="end"/>
            </w:r>
          </w:p>
        </w:tc>
      </w:tr>
      <w:tr w:rsidR="005F07B2" w14:paraId="6AE7EA6B" w14:textId="77777777" w:rsidTr="00690BB6">
        <w:tc>
          <w:tcPr>
            <w:tcW w:w="1843" w:type="dxa"/>
            <w:tcBorders>
              <w:left w:val="single" w:sz="4" w:space="0" w:color="auto"/>
            </w:tcBorders>
          </w:tcPr>
          <w:p w14:paraId="16619FED" w14:textId="77777777" w:rsidR="005F07B2" w:rsidRDefault="005F07B2" w:rsidP="00690BB6">
            <w:pPr>
              <w:pStyle w:val="CRCoverPage"/>
              <w:spacing w:after="0"/>
              <w:rPr>
                <w:b/>
                <w:i/>
                <w:noProof/>
                <w:sz w:val="8"/>
                <w:szCs w:val="8"/>
              </w:rPr>
            </w:pPr>
          </w:p>
        </w:tc>
        <w:tc>
          <w:tcPr>
            <w:tcW w:w="7797" w:type="dxa"/>
            <w:gridSpan w:val="10"/>
            <w:tcBorders>
              <w:right w:val="single" w:sz="4" w:space="0" w:color="auto"/>
            </w:tcBorders>
          </w:tcPr>
          <w:p w14:paraId="3A41019E" w14:textId="77777777" w:rsidR="005F07B2" w:rsidRDefault="005F07B2" w:rsidP="00690BB6">
            <w:pPr>
              <w:pStyle w:val="CRCoverPage"/>
              <w:spacing w:after="0"/>
              <w:rPr>
                <w:noProof/>
                <w:sz w:val="8"/>
                <w:szCs w:val="8"/>
              </w:rPr>
            </w:pPr>
          </w:p>
        </w:tc>
      </w:tr>
      <w:tr w:rsidR="005F07B2" w14:paraId="25663003" w14:textId="77777777" w:rsidTr="00690BB6">
        <w:tc>
          <w:tcPr>
            <w:tcW w:w="1843" w:type="dxa"/>
            <w:tcBorders>
              <w:left w:val="single" w:sz="4" w:space="0" w:color="auto"/>
            </w:tcBorders>
          </w:tcPr>
          <w:p w14:paraId="5E18EF20" w14:textId="77777777" w:rsidR="005F07B2" w:rsidRDefault="005F07B2" w:rsidP="00690BB6">
            <w:pPr>
              <w:pStyle w:val="CRCoverPage"/>
              <w:tabs>
                <w:tab w:val="right" w:pos="1759"/>
              </w:tabs>
              <w:spacing w:after="0"/>
              <w:rPr>
                <w:b/>
                <w:i/>
                <w:noProof/>
              </w:rPr>
            </w:pPr>
            <w:r>
              <w:rPr>
                <w:b/>
                <w:i/>
                <w:noProof/>
              </w:rPr>
              <w:t>Work item code:</w:t>
            </w:r>
          </w:p>
        </w:tc>
        <w:tc>
          <w:tcPr>
            <w:tcW w:w="3686" w:type="dxa"/>
            <w:gridSpan w:val="5"/>
            <w:shd w:val="pct30" w:color="FFFF00" w:fill="auto"/>
          </w:tcPr>
          <w:p w14:paraId="7D9A79F6" w14:textId="77777777" w:rsidR="005F07B2" w:rsidRDefault="00EE56A0" w:rsidP="00690BB6">
            <w:pPr>
              <w:pStyle w:val="CRCoverPage"/>
              <w:spacing w:after="0"/>
              <w:ind w:left="100"/>
              <w:rPr>
                <w:noProof/>
              </w:rPr>
            </w:pPr>
            <w:r>
              <w:fldChar w:fldCharType="begin"/>
            </w:r>
            <w:r>
              <w:instrText xml:space="preserve"> DOCPROPERTY  RelatedWis  \* MERGEFORMAT </w:instrText>
            </w:r>
            <w:r>
              <w:fldChar w:fldCharType="separate"/>
            </w:r>
            <w:r w:rsidR="005F07B2">
              <w:rPr>
                <w:noProof/>
              </w:rPr>
              <w:t>MCProtoc16_enh2MCPTT_eMCData2-ConTest</w:t>
            </w:r>
            <w:r>
              <w:rPr>
                <w:noProof/>
              </w:rPr>
              <w:fldChar w:fldCharType="end"/>
            </w:r>
          </w:p>
        </w:tc>
        <w:tc>
          <w:tcPr>
            <w:tcW w:w="567" w:type="dxa"/>
            <w:tcBorders>
              <w:left w:val="nil"/>
            </w:tcBorders>
          </w:tcPr>
          <w:p w14:paraId="2A45BC51" w14:textId="77777777" w:rsidR="005F07B2" w:rsidRDefault="005F07B2" w:rsidP="00690BB6">
            <w:pPr>
              <w:pStyle w:val="CRCoverPage"/>
              <w:spacing w:after="0"/>
              <w:ind w:right="100"/>
              <w:rPr>
                <w:noProof/>
              </w:rPr>
            </w:pPr>
          </w:p>
        </w:tc>
        <w:tc>
          <w:tcPr>
            <w:tcW w:w="1417" w:type="dxa"/>
            <w:gridSpan w:val="3"/>
            <w:tcBorders>
              <w:left w:val="nil"/>
            </w:tcBorders>
          </w:tcPr>
          <w:p w14:paraId="50564345" w14:textId="77777777" w:rsidR="005F07B2" w:rsidRDefault="005F07B2" w:rsidP="00690B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5F91B9" w14:textId="77777777" w:rsidR="005F07B2" w:rsidRDefault="00EE56A0" w:rsidP="00690BB6">
            <w:pPr>
              <w:pStyle w:val="CRCoverPage"/>
              <w:spacing w:after="0"/>
              <w:ind w:left="100"/>
              <w:rPr>
                <w:noProof/>
              </w:rPr>
            </w:pPr>
            <w:r>
              <w:fldChar w:fldCharType="begin"/>
            </w:r>
            <w:r>
              <w:instrText xml:space="preserve"> DOCPROPERTY  ResDate  \* MERGEFORMAT </w:instrText>
            </w:r>
            <w:r>
              <w:fldChar w:fldCharType="separate"/>
            </w:r>
            <w:r w:rsidR="005F07B2">
              <w:rPr>
                <w:noProof/>
              </w:rPr>
              <w:t>2023-08-10</w:t>
            </w:r>
            <w:r>
              <w:rPr>
                <w:noProof/>
              </w:rPr>
              <w:fldChar w:fldCharType="end"/>
            </w:r>
          </w:p>
        </w:tc>
      </w:tr>
      <w:tr w:rsidR="005F07B2" w14:paraId="59BC685D" w14:textId="77777777" w:rsidTr="00690BB6">
        <w:tc>
          <w:tcPr>
            <w:tcW w:w="1843" w:type="dxa"/>
            <w:tcBorders>
              <w:left w:val="single" w:sz="4" w:space="0" w:color="auto"/>
            </w:tcBorders>
          </w:tcPr>
          <w:p w14:paraId="5C4CB9B5" w14:textId="77777777" w:rsidR="005F07B2" w:rsidRDefault="005F07B2" w:rsidP="00690BB6">
            <w:pPr>
              <w:pStyle w:val="CRCoverPage"/>
              <w:spacing w:after="0"/>
              <w:rPr>
                <w:b/>
                <w:i/>
                <w:noProof/>
                <w:sz w:val="8"/>
                <w:szCs w:val="8"/>
              </w:rPr>
            </w:pPr>
          </w:p>
        </w:tc>
        <w:tc>
          <w:tcPr>
            <w:tcW w:w="1986" w:type="dxa"/>
            <w:gridSpan w:val="4"/>
          </w:tcPr>
          <w:p w14:paraId="067D2DB3" w14:textId="77777777" w:rsidR="005F07B2" w:rsidRDefault="005F07B2" w:rsidP="00690BB6">
            <w:pPr>
              <w:pStyle w:val="CRCoverPage"/>
              <w:spacing w:after="0"/>
              <w:rPr>
                <w:noProof/>
                <w:sz w:val="8"/>
                <w:szCs w:val="8"/>
              </w:rPr>
            </w:pPr>
          </w:p>
        </w:tc>
        <w:tc>
          <w:tcPr>
            <w:tcW w:w="2267" w:type="dxa"/>
            <w:gridSpan w:val="2"/>
          </w:tcPr>
          <w:p w14:paraId="0B4ED072" w14:textId="77777777" w:rsidR="005F07B2" w:rsidRDefault="005F07B2" w:rsidP="00690BB6">
            <w:pPr>
              <w:pStyle w:val="CRCoverPage"/>
              <w:spacing w:after="0"/>
              <w:rPr>
                <w:noProof/>
                <w:sz w:val="8"/>
                <w:szCs w:val="8"/>
              </w:rPr>
            </w:pPr>
          </w:p>
        </w:tc>
        <w:tc>
          <w:tcPr>
            <w:tcW w:w="1417" w:type="dxa"/>
            <w:gridSpan w:val="3"/>
          </w:tcPr>
          <w:p w14:paraId="699F6387" w14:textId="77777777" w:rsidR="005F07B2" w:rsidRDefault="005F07B2" w:rsidP="00690BB6">
            <w:pPr>
              <w:pStyle w:val="CRCoverPage"/>
              <w:spacing w:after="0"/>
              <w:rPr>
                <w:noProof/>
                <w:sz w:val="8"/>
                <w:szCs w:val="8"/>
              </w:rPr>
            </w:pPr>
          </w:p>
        </w:tc>
        <w:tc>
          <w:tcPr>
            <w:tcW w:w="2127" w:type="dxa"/>
            <w:tcBorders>
              <w:right w:val="single" w:sz="4" w:space="0" w:color="auto"/>
            </w:tcBorders>
          </w:tcPr>
          <w:p w14:paraId="22BA2223" w14:textId="77777777" w:rsidR="005F07B2" w:rsidRDefault="005F07B2" w:rsidP="00690BB6">
            <w:pPr>
              <w:pStyle w:val="CRCoverPage"/>
              <w:spacing w:after="0"/>
              <w:rPr>
                <w:noProof/>
                <w:sz w:val="8"/>
                <w:szCs w:val="8"/>
              </w:rPr>
            </w:pPr>
          </w:p>
        </w:tc>
      </w:tr>
      <w:tr w:rsidR="005F07B2" w14:paraId="550D831B" w14:textId="77777777" w:rsidTr="00690BB6">
        <w:trPr>
          <w:cantSplit/>
        </w:trPr>
        <w:tc>
          <w:tcPr>
            <w:tcW w:w="1843" w:type="dxa"/>
            <w:tcBorders>
              <w:left w:val="single" w:sz="4" w:space="0" w:color="auto"/>
            </w:tcBorders>
          </w:tcPr>
          <w:p w14:paraId="2BFC94D9" w14:textId="77777777" w:rsidR="005F07B2" w:rsidRDefault="005F07B2" w:rsidP="00690BB6">
            <w:pPr>
              <w:pStyle w:val="CRCoverPage"/>
              <w:tabs>
                <w:tab w:val="right" w:pos="1759"/>
              </w:tabs>
              <w:spacing w:after="0"/>
              <w:rPr>
                <w:b/>
                <w:i/>
                <w:noProof/>
              </w:rPr>
            </w:pPr>
            <w:r>
              <w:rPr>
                <w:b/>
                <w:i/>
                <w:noProof/>
              </w:rPr>
              <w:t>Category:</w:t>
            </w:r>
          </w:p>
        </w:tc>
        <w:tc>
          <w:tcPr>
            <w:tcW w:w="851" w:type="dxa"/>
            <w:shd w:val="pct30" w:color="FFFF00" w:fill="auto"/>
          </w:tcPr>
          <w:p w14:paraId="13E7133D" w14:textId="77777777" w:rsidR="005F07B2" w:rsidRDefault="00EE56A0" w:rsidP="00690BB6">
            <w:pPr>
              <w:pStyle w:val="CRCoverPage"/>
              <w:spacing w:after="0"/>
              <w:ind w:left="100" w:right="-609"/>
              <w:rPr>
                <w:b/>
                <w:noProof/>
              </w:rPr>
            </w:pPr>
            <w:r>
              <w:fldChar w:fldCharType="begin"/>
            </w:r>
            <w:r>
              <w:instrText xml:space="preserve"> DOCPROPERTY  Cat  \* MERGEFORMAT </w:instrText>
            </w:r>
            <w:r>
              <w:fldChar w:fldCharType="separate"/>
            </w:r>
            <w:r w:rsidR="005F07B2">
              <w:rPr>
                <w:b/>
                <w:noProof/>
              </w:rPr>
              <w:t>F</w:t>
            </w:r>
            <w:r>
              <w:rPr>
                <w:b/>
                <w:noProof/>
              </w:rPr>
              <w:fldChar w:fldCharType="end"/>
            </w:r>
          </w:p>
        </w:tc>
        <w:tc>
          <w:tcPr>
            <w:tcW w:w="3402" w:type="dxa"/>
            <w:gridSpan w:val="5"/>
            <w:tcBorders>
              <w:left w:val="nil"/>
            </w:tcBorders>
          </w:tcPr>
          <w:p w14:paraId="22D9CCCD" w14:textId="77777777" w:rsidR="005F07B2" w:rsidRDefault="005F07B2" w:rsidP="00690BB6">
            <w:pPr>
              <w:pStyle w:val="CRCoverPage"/>
              <w:spacing w:after="0"/>
              <w:rPr>
                <w:noProof/>
              </w:rPr>
            </w:pPr>
          </w:p>
        </w:tc>
        <w:tc>
          <w:tcPr>
            <w:tcW w:w="1417" w:type="dxa"/>
            <w:gridSpan w:val="3"/>
            <w:tcBorders>
              <w:left w:val="nil"/>
            </w:tcBorders>
          </w:tcPr>
          <w:p w14:paraId="18928C72" w14:textId="77777777" w:rsidR="005F07B2" w:rsidRDefault="005F07B2" w:rsidP="00690B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22BF30" w14:textId="77777777" w:rsidR="005F07B2" w:rsidRDefault="00EE56A0" w:rsidP="00690BB6">
            <w:pPr>
              <w:pStyle w:val="CRCoverPage"/>
              <w:spacing w:after="0"/>
              <w:ind w:left="100"/>
              <w:rPr>
                <w:noProof/>
              </w:rPr>
            </w:pPr>
            <w:r>
              <w:fldChar w:fldCharType="begin"/>
            </w:r>
            <w:r>
              <w:instrText xml:space="preserve"> DOCPROPERTY  Release  \* MERGEFORMAT </w:instrText>
            </w:r>
            <w:r>
              <w:fldChar w:fldCharType="separate"/>
            </w:r>
            <w:r w:rsidR="005F07B2">
              <w:rPr>
                <w:noProof/>
              </w:rPr>
              <w:t>Rel-16</w:t>
            </w:r>
            <w:r>
              <w:rPr>
                <w:noProof/>
              </w:rPr>
              <w:fldChar w:fldCharType="end"/>
            </w:r>
          </w:p>
        </w:tc>
      </w:tr>
      <w:tr w:rsidR="005F07B2" w14:paraId="158B30E5" w14:textId="77777777" w:rsidTr="00690BB6">
        <w:tc>
          <w:tcPr>
            <w:tcW w:w="1843" w:type="dxa"/>
            <w:tcBorders>
              <w:left w:val="single" w:sz="4" w:space="0" w:color="auto"/>
              <w:bottom w:val="single" w:sz="4" w:space="0" w:color="auto"/>
            </w:tcBorders>
          </w:tcPr>
          <w:p w14:paraId="026B8784" w14:textId="77777777" w:rsidR="005F07B2" w:rsidRDefault="005F07B2" w:rsidP="00690BB6">
            <w:pPr>
              <w:pStyle w:val="CRCoverPage"/>
              <w:spacing w:after="0"/>
              <w:rPr>
                <w:b/>
                <w:i/>
                <w:noProof/>
              </w:rPr>
            </w:pPr>
          </w:p>
        </w:tc>
        <w:tc>
          <w:tcPr>
            <w:tcW w:w="4677" w:type="dxa"/>
            <w:gridSpan w:val="8"/>
            <w:tcBorders>
              <w:bottom w:val="single" w:sz="4" w:space="0" w:color="auto"/>
            </w:tcBorders>
          </w:tcPr>
          <w:p w14:paraId="723A8B39" w14:textId="77777777" w:rsidR="005F07B2" w:rsidRDefault="005F07B2" w:rsidP="00690B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FBF35C" w14:textId="77777777" w:rsidR="005F07B2" w:rsidRDefault="005F07B2" w:rsidP="00690BB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B3DF52" w14:textId="77777777" w:rsidR="005F07B2" w:rsidRPr="007C2097" w:rsidRDefault="005F07B2" w:rsidP="00690B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F07B2" w14:paraId="1E9CB087" w14:textId="77777777" w:rsidTr="00690BB6">
        <w:tc>
          <w:tcPr>
            <w:tcW w:w="1843" w:type="dxa"/>
          </w:tcPr>
          <w:p w14:paraId="17DF8E72" w14:textId="77777777" w:rsidR="005F07B2" w:rsidRDefault="005F07B2" w:rsidP="00690BB6">
            <w:pPr>
              <w:pStyle w:val="CRCoverPage"/>
              <w:spacing w:after="0"/>
              <w:rPr>
                <w:b/>
                <w:i/>
                <w:noProof/>
                <w:sz w:val="8"/>
                <w:szCs w:val="8"/>
              </w:rPr>
            </w:pPr>
          </w:p>
        </w:tc>
        <w:tc>
          <w:tcPr>
            <w:tcW w:w="7797" w:type="dxa"/>
            <w:gridSpan w:val="10"/>
          </w:tcPr>
          <w:p w14:paraId="7668694D" w14:textId="77777777" w:rsidR="005F07B2" w:rsidRDefault="005F07B2" w:rsidP="00690BB6">
            <w:pPr>
              <w:pStyle w:val="CRCoverPage"/>
              <w:spacing w:after="0"/>
              <w:rPr>
                <w:noProof/>
                <w:sz w:val="8"/>
                <w:szCs w:val="8"/>
              </w:rPr>
            </w:pPr>
          </w:p>
        </w:tc>
      </w:tr>
      <w:tr w:rsidR="005F07B2" w14:paraId="7FD2DD04" w14:textId="77777777" w:rsidTr="00690BB6">
        <w:tc>
          <w:tcPr>
            <w:tcW w:w="2694" w:type="dxa"/>
            <w:gridSpan w:val="2"/>
            <w:tcBorders>
              <w:top w:val="single" w:sz="4" w:space="0" w:color="auto"/>
              <w:left w:val="single" w:sz="4" w:space="0" w:color="auto"/>
            </w:tcBorders>
          </w:tcPr>
          <w:p w14:paraId="7C2CE0C3" w14:textId="77777777" w:rsidR="005F07B2" w:rsidRDefault="005F07B2" w:rsidP="00690B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7A21B" w14:textId="77777777" w:rsidR="005F07B2" w:rsidRDefault="005F07B2" w:rsidP="00690BB6">
            <w:pPr>
              <w:pStyle w:val="CRCoverPage"/>
              <w:spacing w:after="0"/>
              <w:ind w:left="100"/>
              <w:rPr>
                <w:noProof/>
              </w:rPr>
            </w:pPr>
            <w:r w:rsidRPr="00223F57">
              <w:rPr>
                <w:noProof/>
              </w:rPr>
              <w:t>There was no test case for sending a one-to-one session SDS message while using a pre-established session</w:t>
            </w:r>
          </w:p>
        </w:tc>
      </w:tr>
      <w:tr w:rsidR="005F07B2" w14:paraId="45B73911" w14:textId="77777777" w:rsidTr="00690BB6">
        <w:tc>
          <w:tcPr>
            <w:tcW w:w="2694" w:type="dxa"/>
            <w:gridSpan w:val="2"/>
            <w:tcBorders>
              <w:left w:val="single" w:sz="4" w:space="0" w:color="auto"/>
            </w:tcBorders>
          </w:tcPr>
          <w:p w14:paraId="5775E248" w14:textId="77777777" w:rsidR="005F07B2" w:rsidRDefault="005F07B2" w:rsidP="00690BB6">
            <w:pPr>
              <w:pStyle w:val="CRCoverPage"/>
              <w:spacing w:after="0"/>
              <w:rPr>
                <w:b/>
                <w:i/>
                <w:noProof/>
                <w:sz w:val="8"/>
                <w:szCs w:val="8"/>
              </w:rPr>
            </w:pPr>
          </w:p>
        </w:tc>
        <w:tc>
          <w:tcPr>
            <w:tcW w:w="6946" w:type="dxa"/>
            <w:gridSpan w:val="9"/>
            <w:tcBorders>
              <w:right w:val="single" w:sz="4" w:space="0" w:color="auto"/>
            </w:tcBorders>
          </w:tcPr>
          <w:p w14:paraId="6076B97F" w14:textId="77777777" w:rsidR="005F07B2" w:rsidRDefault="005F07B2" w:rsidP="00690BB6">
            <w:pPr>
              <w:pStyle w:val="CRCoverPage"/>
              <w:spacing w:after="0"/>
              <w:rPr>
                <w:noProof/>
                <w:sz w:val="8"/>
                <w:szCs w:val="8"/>
              </w:rPr>
            </w:pPr>
          </w:p>
        </w:tc>
      </w:tr>
      <w:tr w:rsidR="005F07B2" w14:paraId="41648ABE" w14:textId="77777777" w:rsidTr="00690BB6">
        <w:tc>
          <w:tcPr>
            <w:tcW w:w="2694" w:type="dxa"/>
            <w:gridSpan w:val="2"/>
            <w:tcBorders>
              <w:left w:val="single" w:sz="4" w:space="0" w:color="auto"/>
            </w:tcBorders>
          </w:tcPr>
          <w:p w14:paraId="21152BA7" w14:textId="77777777" w:rsidR="005F07B2" w:rsidRDefault="005F07B2" w:rsidP="00690B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385D6A" w14:textId="77777777" w:rsidR="005F07B2" w:rsidRDefault="005F07B2" w:rsidP="00690BB6">
            <w:pPr>
              <w:pStyle w:val="CRCoverPage"/>
              <w:spacing w:after="0"/>
              <w:ind w:left="100"/>
              <w:rPr>
                <w:noProof/>
              </w:rPr>
            </w:pPr>
            <w:r w:rsidRPr="00223F57">
              <w:rPr>
                <w:noProof/>
              </w:rPr>
              <w:t>Added test case 6.1.15</w:t>
            </w:r>
          </w:p>
        </w:tc>
      </w:tr>
      <w:tr w:rsidR="005F07B2" w14:paraId="2722ECF0" w14:textId="77777777" w:rsidTr="00690BB6">
        <w:tc>
          <w:tcPr>
            <w:tcW w:w="2694" w:type="dxa"/>
            <w:gridSpan w:val="2"/>
            <w:tcBorders>
              <w:left w:val="single" w:sz="4" w:space="0" w:color="auto"/>
            </w:tcBorders>
          </w:tcPr>
          <w:p w14:paraId="492B6FB1" w14:textId="77777777" w:rsidR="005F07B2" w:rsidRDefault="005F07B2" w:rsidP="00690BB6">
            <w:pPr>
              <w:pStyle w:val="CRCoverPage"/>
              <w:spacing w:after="0"/>
              <w:rPr>
                <w:b/>
                <w:i/>
                <w:noProof/>
                <w:sz w:val="8"/>
                <w:szCs w:val="8"/>
              </w:rPr>
            </w:pPr>
          </w:p>
        </w:tc>
        <w:tc>
          <w:tcPr>
            <w:tcW w:w="6946" w:type="dxa"/>
            <w:gridSpan w:val="9"/>
            <w:tcBorders>
              <w:right w:val="single" w:sz="4" w:space="0" w:color="auto"/>
            </w:tcBorders>
          </w:tcPr>
          <w:p w14:paraId="2268BCE2" w14:textId="77777777" w:rsidR="005F07B2" w:rsidRDefault="005F07B2" w:rsidP="00690BB6">
            <w:pPr>
              <w:pStyle w:val="CRCoverPage"/>
              <w:spacing w:after="0"/>
              <w:rPr>
                <w:noProof/>
                <w:sz w:val="8"/>
                <w:szCs w:val="8"/>
              </w:rPr>
            </w:pPr>
          </w:p>
        </w:tc>
      </w:tr>
      <w:tr w:rsidR="005F07B2" w14:paraId="0C0F6910" w14:textId="77777777" w:rsidTr="00690BB6">
        <w:tc>
          <w:tcPr>
            <w:tcW w:w="2694" w:type="dxa"/>
            <w:gridSpan w:val="2"/>
            <w:tcBorders>
              <w:left w:val="single" w:sz="4" w:space="0" w:color="auto"/>
              <w:bottom w:val="single" w:sz="4" w:space="0" w:color="auto"/>
            </w:tcBorders>
          </w:tcPr>
          <w:p w14:paraId="01E88DEE" w14:textId="77777777" w:rsidR="005F07B2" w:rsidRDefault="005F07B2" w:rsidP="00690B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9995AA" w14:textId="77777777" w:rsidR="005F07B2" w:rsidRDefault="005F07B2" w:rsidP="00690BB6">
            <w:pPr>
              <w:pStyle w:val="CRCoverPage"/>
              <w:spacing w:after="0"/>
              <w:ind w:left="100"/>
              <w:rPr>
                <w:noProof/>
              </w:rPr>
            </w:pPr>
            <w:r w:rsidRPr="00223F57">
              <w:rPr>
                <w:noProof/>
              </w:rPr>
              <w:t>A device could fail in the commercial market without testing this scenario</w:t>
            </w:r>
          </w:p>
        </w:tc>
      </w:tr>
      <w:tr w:rsidR="005F07B2" w14:paraId="2E35C7CC" w14:textId="77777777" w:rsidTr="00690BB6">
        <w:tc>
          <w:tcPr>
            <w:tcW w:w="2694" w:type="dxa"/>
            <w:gridSpan w:val="2"/>
          </w:tcPr>
          <w:p w14:paraId="463E4E2C" w14:textId="77777777" w:rsidR="005F07B2" w:rsidRDefault="005F07B2" w:rsidP="00690BB6">
            <w:pPr>
              <w:pStyle w:val="CRCoverPage"/>
              <w:spacing w:after="0"/>
              <w:rPr>
                <w:b/>
                <w:i/>
                <w:noProof/>
                <w:sz w:val="8"/>
                <w:szCs w:val="8"/>
              </w:rPr>
            </w:pPr>
          </w:p>
        </w:tc>
        <w:tc>
          <w:tcPr>
            <w:tcW w:w="6946" w:type="dxa"/>
            <w:gridSpan w:val="9"/>
          </w:tcPr>
          <w:p w14:paraId="5F49D323" w14:textId="77777777" w:rsidR="005F07B2" w:rsidRDefault="005F07B2" w:rsidP="00690BB6">
            <w:pPr>
              <w:pStyle w:val="CRCoverPage"/>
              <w:spacing w:after="0"/>
              <w:rPr>
                <w:noProof/>
                <w:sz w:val="8"/>
                <w:szCs w:val="8"/>
              </w:rPr>
            </w:pPr>
          </w:p>
        </w:tc>
      </w:tr>
      <w:tr w:rsidR="005F07B2" w14:paraId="2FB55FAE" w14:textId="77777777" w:rsidTr="00690BB6">
        <w:tc>
          <w:tcPr>
            <w:tcW w:w="2694" w:type="dxa"/>
            <w:gridSpan w:val="2"/>
            <w:tcBorders>
              <w:top w:val="single" w:sz="4" w:space="0" w:color="auto"/>
              <w:left w:val="single" w:sz="4" w:space="0" w:color="auto"/>
            </w:tcBorders>
          </w:tcPr>
          <w:p w14:paraId="603EAE08" w14:textId="77777777" w:rsidR="005F07B2" w:rsidRDefault="005F07B2" w:rsidP="00690B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A74956" w14:textId="77777777" w:rsidR="005F07B2" w:rsidRDefault="005F07B2" w:rsidP="00690BB6">
            <w:pPr>
              <w:pStyle w:val="CRCoverPage"/>
              <w:spacing w:after="0"/>
              <w:ind w:left="100"/>
              <w:rPr>
                <w:noProof/>
              </w:rPr>
            </w:pPr>
            <w:r>
              <w:rPr>
                <w:noProof/>
              </w:rPr>
              <w:t>6.1.15</w:t>
            </w:r>
          </w:p>
        </w:tc>
      </w:tr>
      <w:tr w:rsidR="005F07B2" w14:paraId="6A66AE1A" w14:textId="77777777" w:rsidTr="00690BB6">
        <w:tc>
          <w:tcPr>
            <w:tcW w:w="2694" w:type="dxa"/>
            <w:gridSpan w:val="2"/>
            <w:tcBorders>
              <w:left w:val="single" w:sz="4" w:space="0" w:color="auto"/>
            </w:tcBorders>
          </w:tcPr>
          <w:p w14:paraId="5C245E37" w14:textId="77777777" w:rsidR="005F07B2" w:rsidRDefault="005F07B2" w:rsidP="00690BB6">
            <w:pPr>
              <w:pStyle w:val="CRCoverPage"/>
              <w:spacing w:after="0"/>
              <w:rPr>
                <w:b/>
                <w:i/>
                <w:noProof/>
                <w:sz w:val="8"/>
                <w:szCs w:val="8"/>
              </w:rPr>
            </w:pPr>
          </w:p>
        </w:tc>
        <w:tc>
          <w:tcPr>
            <w:tcW w:w="6946" w:type="dxa"/>
            <w:gridSpan w:val="9"/>
            <w:tcBorders>
              <w:right w:val="single" w:sz="4" w:space="0" w:color="auto"/>
            </w:tcBorders>
          </w:tcPr>
          <w:p w14:paraId="7A3F532C" w14:textId="77777777" w:rsidR="005F07B2" w:rsidRDefault="005F07B2" w:rsidP="00690BB6">
            <w:pPr>
              <w:pStyle w:val="CRCoverPage"/>
              <w:spacing w:after="0"/>
              <w:rPr>
                <w:noProof/>
                <w:sz w:val="8"/>
                <w:szCs w:val="8"/>
              </w:rPr>
            </w:pPr>
          </w:p>
        </w:tc>
      </w:tr>
      <w:tr w:rsidR="005F07B2" w14:paraId="624BBB2E" w14:textId="77777777" w:rsidTr="00690BB6">
        <w:tc>
          <w:tcPr>
            <w:tcW w:w="2694" w:type="dxa"/>
            <w:gridSpan w:val="2"/>
            <w:tcBorders>
              <w:left w:val="single" w:sz="4" w:space="0" w:color="auto"/>
            </w:tcBorders>
          </w:tcPr>
          <w:p w14:paraId="003203AD" w14:textId="77777777" w:rsidR="005F07B2" w:rsidRDefault="005F07B2" w:rsidP="00690B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C3AA5D" w14:textId="77777777" w:rsidR="005F07B2" w:rsidRDefault="005F07B2" w:rsidP="00690B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6B7334" w14:textId="77777777" w:rsidR="005F07B2" w:rsidRDefault="005F07B2" w:rsidP="00690BB6">
            <w:pPr>
              <w:pStyle w:val="CRCoverPage"/>
              <w:spacing w:after="0"/>
              <w:jc w:val="center"/>
              <w:rPr>
                <w:b/>
                <w:caps/>
                <w:noProof/>
              </w:rPr>
            </w:pPr>
            <w:r>
              <w:rPr>
                <w:b/>
                <w:caps/>
                <w:noProof/>
              </w:rPr>
              <w:t>N</w:t>
            </w:r>
          </w:p>
        </w:tc>
        <w:tc>
          <w:tcPr>
            <w:tcW w:w="2977" w:type="dxa"/>
            <w:gridSpan w:val="4"/>
          </w:tcPr>
          <w:p w14:paraId="6F2F4352" w14:textId="77777777" w:rsidR="005F07B2" w:rsidRDefault="005F07B2" w:rsidP="00690B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36A45A" w14:textId="77777777" w:rsidR="005F07B2" w:rsidRDefault="005F07B2" w:rsidP="00690BB6">
            <w:pPr>
              <w:pStyle w:val="CRCoverPage"/>
              <w:spacing w:after="0"/>
              <w:ind w:left="99"/>
              <w:rPr>
                <w:noProof/>
              </w:rPr>
            </w:pPr>
          </w:p>
        </w:tc>
      </w:tr>
      <w:tr w:rsidR="005F07B2" w14:paraId="7EE78E2D" w14:textId="77777777" w:rsidTr="00690BB6">
        <w:tc>
          <w:tcPr>
            <w:tcW w:w="2694" w:type="dxa"/>
            <w:gridSpan w:val="2"/>
            <w:tcBorders>
              <w:left w:val="single" w:sz="4" w:space="0" w:color="auto"/>
            </w:tcBorders>
          </w:tcPr>
          <w:p w14:paraId="0E58AD2E" w14:textId="77777777" w:rsidR="005F07B2" w:rsidRDefault="005F07B2" w:rsidP="00690B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8838A" w14:textId="77777777" w:rsidR="005F07B2" w:rsidRDefault="005F07B2" w:rsidP="00690B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B506D" w14:textId="77777777" w:rsidR="005F07B2" w:rsidRDefault="005F07B2" w:rsidP="00690BB6">
            <w:pPr>
              <w:pStyle w:val="CRCoverPage"/>
              <w:spacing w:after="0"/>
              <w:jc w:val="center"/>
              <w:rPr>
                <w:b/>
                <w:caps/>
                <w:noProof/>
              </w:rPr>
            </w:pPr>
            <w:r>
              <w:rPr>
                <w:b/>
                <w:caps/>
                <w:noProof/>
              </w:rPr>
              <w:t>X</w:t>
            </w:r>
          </w:p>
        </w:tc>
        <w:tc>
          <w:tcPr>
            <w:tcW w:w="2977" w:type="dxa"/>
            <w:gridSpan w:val="4"/>
          </w:tcPr>
          <w:p w14:paraId="3AA932D9" w14:textId="77777777" w:rsidR="005F07B2" w:rsidRDefault="005F07B2" w:rsidP="00690B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109317" w14:textId="77777777" w:rsidR="005F07B2" w:rsidRDefault="005F07B2" w:rsidP="00690BB6">
            <w:pPr>
              <w:pStyle w:val="CRCoverPage"/>
              <w:spacing w:after="0"/>
              <w:ind w:left="99"/>
              <w:rPr>
                <w:noProof/>
              </w:rPr>
            </w:pPr>
            <w:r>
              <w:rPr>
                <w:noProof/>
              </w:rPr>
              <w:t xml:space="preserve">TS/TR ... CR ... </w:t>
            </w:r>
          </w:p>
        </w:tc>
      </w:tr>
      <w:tr w:rsidR="005F07B2" w14:paraId="40FB674A" w14:textId="77777777" w:rsidTr="00690BB6">
        <w:tc>
          <w:tcPr>
            <w:tcW w:w="2694" w:type="dxa"/>
            <w:gridSpan w:val="2"/>
            <w:tcBorders>
              <w:left w:val="single" w:sz="4" w:space="0" w:color="auto"/>
            </w:tcBorders>
          </w:tcPr>
          <w:p w14:paraId="144656BA" w14:textId="77777777" w:rsidR="005F07B2" w:rsidRDefault="005F07B2" w:rsidP="00690B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79D324" w14:textId="77777777" w:rsidR="005F07B2" w:rsidRDefault="005F07B2" w:rsidP="00690B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A6076A" w14:textId="77777777" w:rsidR="005F07B2" w:rsidRDefault="005F07B2" w:rsidP="00690BB6">
            <w:pPr>
              <w:pStyle w:val="CRCoverPage"/>
              <w:spacing w:after="0"/>
              <w:jc w:val="center"/>
              <w:rPr>
                <w:b/>
                <w:caps/>
                <w:noProof/>
              </w:rPr>
            </w:pPr>
            <w:r>
              <w:rPr>
                <w:b/>
                <w:caps/>
                <w:noProof/>
              </w:rPr>
              <w:t>X</w:t>
            </w:r>
          </w:p>
        </w:tc>
        <w:tc>
          <w:tcPr>
            <w:tcW w:w="2977" w:type="dxa"/>
            <w:gridSpan w:val="4"/>
          </w:tcPr>
          <w:p w14:paraId="5977203C" w14:textId="77777777" w:rsidR="005F07B2" w:rsidRDefault="005F07B2" w:rsidP="00690B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C7683" w14:textId="77777777" w:rsidR="005F07B2" w:rsidRDefault="005F07B2" w:rsidP="00690BB6">
            <w:pPr>
              <w:pStyle w:val="CRCoverPage"/>
              <w:spacing w:after="0"/>
              <w:ind w:left="99"/>
              <w:rPr>
                <w:noProof/>
              </w:rPr>
            </w:pPr>
            <w:r>
              <w:rPr>
                <w:noProof/>
              </w:rPr>
              <w:t xml:space="preserve">TS/TR ... CR ... </w:t>
            </w:r>
          </w:p>
        </w:tc>
      </w:tr>
      <w:tr w:rsidR="005F07B2" w14:paraId="3B736A74" w14:textId="77777777" w:rsidTr="00690BB6">
        <w:tc>
          <w:tcPr>
            <w:tcW w:w="2694" w:type="dxa"/>
            <w:gridSpan w:val="2"/>
            <w:tcBorders>
              <w:left w:val="single" w:sz="4" w:space="0" w:color="auto"/>
            </w:tcBorders>
          </w:tcPr>
          <w:p w14:paraId="07B66AB6" w14:textId="77777777" w:rsidR="005F07B2" w:rsidRDefault="005F07B2" w:rsidP="00690B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288003" w14:textId="77777777" w:rsidR="005F07B2" w:rsidRDefault="005F07B2" w:rsidP="00690B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C3E043" w14:textId="77777777" w:rsidR="005F07B2" w:rsidRDefault="005F07B2" w:rsidP="00690BB6">
            <w:pPr>
              <w:pStyle w:val="CRCoverPage"/>
              <w:spacing w:after="0"/>
              <w:jc w:val="center"/>
              <w:rPr>
                <w:b/>
                <w:caps/>
                <w:noProof/>
              </w:rPr>
            </w:pPr>
            <w:r>
              <w:rPr>
                <w:b/>
                <w:caps/>
                <w:noProof/>
              </w:rPr>
              <w:t>X</w:t>
            </w:r>
          </w:p>
        </w:tc>
        <w:tc>
          <w:tcPr>
            <w:tcW w:w="2977" w:type="dxa"/>
            <w:gridSpan w:val="4"/>
          </w:tcPr>
          <w:p w14:paraId="4D7F36D7" w14:textId="77777777" w:rsidR="005F07B2" w:rsidRDefault="005F07B2" w:rsidP="00690B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67C168" w14:textId="77777777" w:rsidR="005F07B2" w:rsidRDefault="005F07B2" w:rsidP="00690BB6">
            <w:pPr>
              <w:pStyle w:val="CRCoverPage"/>
              <w:spacing w:after="0"/>
              <w:ind w:left="99"/>
              <w:rPr>
                <w:noProof/>
              </w:rPr>
            </w:pPr>
            <w:r>
              <w:rPr>
                <w:noProof/>
              </w:rPr>
              <w:t xml:space="preserve">TS/TR ... CR ... </w:t>
            </w:r>
          </w:p>
        </w:tc>
      </w:tr>
      <w:tr w:rsidR="005F07B2" w14:paraId="4069563F" w14:textId="77777777" w:rsidTr="00690BB6">
        <w:tc>
          <w:tcPr>
            <w:tcW w:w="2694" w:type="dxa"/>
            <w:gridSpan w:val="2"/>
            <w:tcBorders>
              <w:left w:val="single" w:sz="4" w:space="0" w:color="auto"/>
            </w:tcBorders>
          </w:tcPr>
          <w:p w14:paraId="55C7BC68" w14:textId="77777777" w:rsidR="005F07B2" w:rsidRDefault="005F07B2" w:rsidP="00690BB6">
            <w:pPr>
              <w:pStyle w:val="CRCoverPage"/>
              <w:spacing w:after="0"/>
              <w:rPr>
                <w:b/>
                <w:i/>
                <w:noProof/>
              </w:rPr>
            </w:pPr>
          </w:p>
        </w:tc>
        <w:tc>
          <w:tcPr>
            <w:tcW w:w="6946" w:type="dxa"/>
            <w:gridSpan w:val="9"/>
            <w:tcBorders>
              <w:right w:val="single" w:sz="4" w:space="0" w:color="auto"/>
            </w:tcBorders>
          </w:tcPr>
          <w:p w14:paraId="6A93BA92" w14:textId="77777777" w:rsidR="005F07B2" w:rsidRDefault="005F07B2" w:rsidP="00690BB6">
            <w:pPr>
              <w:pStyle w:val="CRCoverPage"/>
              <w:spacing w:after="0"/>
              <w:rPr>
                <w:noProof/>
              </w:rPr>
            </w:pPr>
          </w:p>
        </w:tc>
      </w:tr>
      <w:tr w:rsidR="005F07B2" w14:paraId="6201AD57" w14:textId="77777777" w:rsidTr="00690BB6">
        <w:tc>
          <w:tcPr>
            <w:tcW w:w="2694" w:type="dxa"/>
            <w:gridSpan w:val="2"/>
            <w:tcBorders>
              <w:left w:val="single" w:sz="4" w:space="0" w:color="auto"/>
              <w:bottom w:val="single" w:sz="4" w:space="0" w:color="auto"/>
            </w:tcBorders>
          </w:tcPr>
          <w:p w14:paraId="241E753F" w14:textId="77777777" w:rsidR="005F07B2" w:rsidRDefault="005F07B2" w:rsidP="00690B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84BADE" w14:textId="77777777" w:rsidR="005F07B2" w:rsidRDefault="005F07B2" w:rsidP="00690BB6">
            <w:pPr>
              <w:pStyle w:val="CRCoverPage"/>
              <w:spacing w:after="0"/>
              <w:ind w:left="100"/>
              <w:rPr>
                <w:noProof/>
              </w:rPr>
            </w:pPr>
          </w:p>
        </w:tc>
      </w:tr>
      <w:tr w:rsidR="005F07B2" w:rsidRPr="008863B9" w14:paraId="5A992D99" w14:textId="77777777" w:rsidTr="00690BB6">
        <w:tc>
          <w:tcPr>
            <w:tcW w:w="2694" w:type="dxa"/>
            <w:gridSpan w:val="2"/>
            <w:tcBorders>
              <w:top w:val="single" w:sz="4" w:space="0" w:color="auto"/>
              <w:bottom w:val="single" w:sz="4" w:space="0" w:color="auto"/>
            </w:tcBorders>
          </w:tcPr>
          <w:p w14:paraId="7563C283" w14:textId="77777777" w:rsidR="005F07B2" w:rsidRPr="008863B9" w:rsidRDefault="005F07B2" w:rsidP="00690B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2A089D" w14:textId="77777777" w:rsidR="005F07B2" w:rsidRPr="008863B9" w:rsidRDefault="005F07B2" w:rsidP="00690BB6">
            <w:pPr>
              <w:pStyle w:val="CRCoverPage"/>
              <w:spacing w:after="0"/>
              <w:ind w:left="100"/>
              <w:rPr>
                <w:noProof/>
                <w:sz w:val="8"/>
                <w:szCs w:val="8"/>
              </w:rPr>
            </w:pPr>
          </w:p>
        </w:tc>
      </w:tr>
      <w:tr w:rsidR="00690BB6" w14:paraId="3C389E2B" w14:textId="77777777" w:rsidTr="00690BB6">
        <w:tc>
          <w:tcPr>
            <w:tcW w:w="2694" w:type="dxa"/>
            <w:gridSpan w:val="2"/>
            <w:tcBorders>
              <w:top w:val="single" w:sz="4" w:space="0" w:color="auto"/>
              <w:left w:val="single" w:sz="4" w:space="0" w:color="auto"/>
              <w:bottom w:val="single" w:sz="4" w:space="0" w:color="auto"/>
            </w:tcBorders>
          </w:tcPr>
          <w:p w14:paraId="41773A1F" w14:textId="77777777" w:rsidR="00690BB6" w:rsidRDefault="00690BB6" w:rsidP="00690B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FD948D" w14:textId="65A88CDE" w:rsidR="00690BB6" w:rsidRPr="00690BB6" w:rsidRDefault="00690BB6" w:rsidP="00690BB6">
            <w:pPr>
              <w:pStyle w:val="CRCoverPage"/>
              <w:spacing w:after="0"/>
              <w:ind w:left="100"/>
              <w:rPr>
                <w:noProof/>
                <w:highlight w:val="yellow"/>
              </w:rPr>
            </w:pPr>
            <w:r w:rsidRPr="00690BB6">
              <w:rPr>
                <w:noProof/>
                <w:highlight w:val="yellow"/>
              </w:rPr>
              <w:t xml:space="preserve">R1: corrected </w:t>
            </w:r>
            <w:r w:rsidRPr="00690BB6">
              <w:rPr>
                <w:highlight w:val="yellow"/>
              </w:rPr>
              <w:t>mcdata-client-id in Table 6.1.15.3.3-5</w:t>
            </w:r>
          </w:p>
        </w:tc>
      </w:tr>
    </w:tbl>
    <w:p w14:paraId="6318B342" w14:textId="77777777" w:rsidR="005F07B2" w:rsidRDefault="005F07B2" w:rsidP="005F07B2">
      <w:pPr>
        <w:pStyle w:val="CRCoverPage"/>
        <w:spacing w:after="0"/>
        <w:rPr>
          <w:noProof/>
          <w:sz w:val="8"/>
          <w:szCs w:val="8"/>
        </w:rPr>
      </w:pPr>
    </w:p>
    <w:p w14:paraId="45A1CA6F" w14:textId="77777777" w:rsidR="005F07B2" w:rsidRDefault="005F07B2" w:rsidP="005F07B2">
      <w:pPr>
        <w:rPr>
          <w:noProof/>
        </w:rPr>
        <w:sectPr w:rsidR="005F07B2">
          <w:headerReference w:type="even" r:id="rId11"/>
          <w:footnotePr>
            <w:numRestart w:val="eachSect"/>
          </w:footnotePr>
          <w:pgSz w:w="11907" w:h="16840" w:code="9"/>
          <w:pgMar w:top="1418" w:right="1134" w:bottom="1134" w:left="1134" w:header="680" w:footer="567" w:gutter="0"/>
          <w:cols w:space="720"/>
        </w:sectPr>
      </w:pPr>
    </w:p>
    <w:p w14:paraId="6ADFEDE5" w14:textId="77777777" w:rsidR="005F07B2" w:rsidRDefault="005F07B2" w:rsidP="005F07B2">
      <w:pPr>
        <w:rPr>
          <w:noProof/>
        </w:rPr>
      </w:pPr>
    </w:p>
    <w:p w14:paraId="66ED5422" w14:textId="23502B07" w:rsidR="00C039A0" w:rsidRDefault="00C039A0" w:rsidP="00C039A0"/>
    <w:p w14:paraId="46B6CBCD" w14:textId="239250AC" w:rsidR="00C039A0" w:rsidRPr="00C039A0" w:rsidRDefault="00C039A0" w:rsidP="00C039A0">
      <w:pPr>
        <w:rPr>
          <w:color w:val="FF0000"/>
          <w:sz w:val="40"/>
          <w:szCs w:val="40"/>
        </w:rPr>
      </w:pPr>
      <w:r w:rsidRPr="00C039A0">
        <w:rPr>
          <w:color w:val="FF0000"/>
          <w:sz w:val="40"/>
          <w:szCs w:val="40"/>
        </w:rPr>
        <w:t>&lt;</w:t>
      </w:r>
      <w:r>
        <w:rPr>
          <w:color w:val="FF0000"/>
          <w:sz w:val="40"/>
          <w:szCs w:val="40"/>
        </w:rPr>
        <w:t>START</w:t>
      </w:r>
      <w:r w:rsidRPr="00C039A0">
        <w:rPr>
          <w:color w:val="FF0000"/>
          <w:sz w:val="40"/>
          <w:szCs w:val="40"/>
        </w:rPr>
        <w:t xml:space="preserve"> OF CHANGES&gt;</w:t>
      </w:r>
    </w:p>
    <w:p w14:paraId="558F7B1E" w14:textId="7C7303FD" w:rsidR="00C039A0" w:rsidRDefault="00C039A0" w:rsidP="00C039A0"/>
    <w:p w14:paraId="636CF5CC" w14:textId="77777777" w:rsidR="00C039A0" w:rsidRDefault="00C039A0" w:rsidP="00C039A0"/>
    <w:p w14:paraId="4E6F1DDD" w14:textId="1FE080C4" w:rsidR="00C039A0" w:rsidRPr="007864FF" w:rsidRDefault="00C039A0" w:rsidP="00C039A0">
      <w:pPr>
        <w:pStyle w:val="Heading3"/>
        <w:rPr>
          <w:ins w:id="29" w:author="Kahn, Jason D. (Fed)" w:date="2023-08-07T17:15:00Z"/>
        </w:rPr>
      </w:pPr>
      <w:ins w:id="30" w:author="Kahn, Jason D. (Fed)" w:date="2023-08-07T17:15:00Z">
        <w:r>
          <w:t>6.1.15</w:t>
        </w:r>
        <w:r w:rsidRPr="007864FF">
          <w:tab/>
        </w:r>
        <w:bookmarkEnd w:id="0"/>
        <w:bookmarkEnd w:id="1"/>
        <w:bookmarkEnd w:id="2"/>
        <w:bookmarkEnd w:id="3"/>
        <w:bookmarkEnd w:id="4"/>
        <w:bookmarkEnd w:id="5"/>
        <w:bookmarkEnd w:id="6"/>
        <w:bookmarkEnd w:id="7"/>
        <w:bookmarkEnd w:id="8"/>
        <w:bookmarkEnd w:id="9"/>
        <w:bookmarkEnd w:id="10"/>
        <w:bookmarkEnd w:id="11"/>
        <w:bookmarkEnd w:id="12"/>
        <w:bookmarkEnd w:id="13"/>
        <w:r w:rsidRPr="0050069B">
          <w:t>On-network / Short Data Service (SDS) / SDS Session / One-to-one SDS Session / Pre-established session / Client Originated (CO)</w:t>
        </w:r>
      </w:ins>
    </w:p>
    <w:p w14:paraId="17D98912" w14:textId="77777777" w:rsidR="00C039A0" w:rsidRPr="007864FF" w:rsidRDefault="00C039A0" w:rsidP="00C039A0">
      <w:pPr>
        <w:pStyle w:val="H6"/>
        <w:rPr>
          <w:ins w:id="31" w:author="Kahn, Jason D. (Fed)" w:date="2023-08-07T17:15:00Z"/>
        </w:rPr>
      </w:pPr>
      <w:bookmarkStart w:id="32" w:name="_Toc52782367"/>
      <w:bookmarkStart w:id="33" w:name="_Toc52782978"/>
      <w:bookmarkStart w:id="34" w:name="_Toc59042847"/>
      <w:ins w:id="35" w:author="Kahn, Jason D. (Fed)" w:date="2023-08-07T17:15:00Z">
        <w:r>
          <w:t>6.1.15</w:t>
        </w:r>
        <w:r w:rsidRPr="007864FF">
          <w:t>.1</w:t>
        </w:r>
        <w:r w:rsidRPr="007864FF">
          <w:tab/>
          <w:t>Test Purpose (TP)</w:t>
        </w:r>
        <w:bookmarkEnd w:id="32"/>
        <w:bookmarkEnd w:id="33"/>
        <w:bookmarkEnd w:id="34"/>
      </w:ins>
    </w:p>
    <w:p w14:paraId="0F6C2C97" w14:textId="77777777" w:rsidR="00C039A0" w:rsidRPr="007864FF" w:rsidRDefault="00C039A0" w:rsidP="00C039A0">
      <w:pPr>
        <w:pStyle w:val="H6"/>
        <w:rPr>
          <w:ins w:id="36" w:author="Kahn, Jason D. (Fed)" w:date="2023-08-07T17:15:00Z"/>
        </w:rPr>
      </w:pPr>
      <w:bookmarkStart w:id="37" w:name="_Toc52782368"/>
      <w:bookmarkStart w:id="38" w:name="_Toc52782979"/>
      <w:bookmarkStart w:id="39" w:name="_Toc59042848"/>
      <w:ins w:id="40" w:author="Kahn, Jason D. (Fed)" w:date="2023-08-07T17:15:00Z">
        <w:r w:rsidRPr="007864FF">
          <w:t>(1)</w:t>
        </w:r>
      </w:ins>
    </w:p>
    <w:p w14:paraId="43F76769" w14:textId="77777777" w:rsidR="00C039A0" w:rsidRPr="007864FF" w:rsidRDefault="00C039A0" w:rsidP="00C039A0">
      <w:pPr>
        <w:pStyle w:val="PL"/>
        <w:rPr>
          <w:ins w:id="41" w:author="Kahn, Jason D. (Fed)" w:date="2023-08-07T17:15:00Z"/>
          <w:noProof w:val="0"/>
        </w:rPr>
      </w:pPr>
      <w:ins w:id="42" w:author="Kahn, Jason D. (Fed)" w:date="2023-08-07T17:15:00Z">
        <w:r w:rsidRPr="007864FF">
          <w:rPr>
            <w:b/>
            <w:noProof w:val="0"/>
          </w:rPr>
          <w:t>with</w:t>
        </w:r>
        <w:r w:rsidRPr="007864FF">
          <w:rPr>
            <w:noProof w:val="0"/>
          </w:rPr>
          <w:t xml:space="preserve"> { UE (MCDATA Client) registered and authorised for MCDATA Service }</w:t>
        </w:r>
      </w:ins>
    </w:p>
    <w:p w14:paraId="0546F6B9" w14:textId="77777777" w:rsidR="00C039A0" w:rsidRPr="007864FF" w:rsidRDefault="00C039A0" w:rsidP="00C039A0">
      <w:pPr>
        <w:pStyle w:val="PL"/>
        <w:rPr>
          <w:ins w:id="43" w:author="Kahn, Jason D. (Fed)" w:date="2023-08-07T17:15:00Z"/>
          <w:noProof w:val="0"/>
        </w:rPr>
      </w:pPr>
      <w:ins w:id="44" w:author="Kahn, Jason D. (Fed)" w:date="2023-08-07T17:15:00Z">
        <w:r w:rsidRPr="007864FF">
          <w:rPr>
            <w:b/>
            <w:noProof w:val="0"/>
          </w:rPr>
          <w:t>ensure that</w:t>
        </w:r>
        <w:r w:rsidRPr="007864FF">
          <w:rPr>
            <w:noProof w:val="0"/>
          </w:rPr>
          <w:t xml:space="preserve"> {</w:t>
        </w:r>
      </w:ins>
    </w:p>
    <w:p w14:paraId="0E73C6F1" w14:textId="77777777" w:rsidR="00C039A0" w:rsidRPr="007864FF" w:rsidRDefault="00C039A0" w:rsidP="00C039A0">
      <w:pPr>
        <w:pStyle w:val="PL"/>
        <w:rPr>
          <w:ins w:id="45" w:author="Kahn, Jason D. (Fed)" w:date="2023-08-07T17:15:00Z"/>
          <w:noProof w:val="0"/>
        </w:rPr>
      </w:pPr>
      <w:ins w:id="46" w:author="Kahn, Jason D. (Fed)" w:date="2023-08-07T17:15:00Z">
        <w:r w:rsidRPr="007864FF">
          <w:rPr>
            <w:noProof w:val="0"/>
          </w:rPr>
          <w:t xml:space="preserve">  </w:t>
        </w:r>
        <w:r w:rsidRPr="007864FF">
          <w:rPr>
            <w:b/>
            <w:noProof w:val="0"/>
          </w:rPr>
          <w:t>when</w:t>
        </w:r>
        <w:r w:rsidRPr="007864FF">
          <w:rPr>
            <w:noProof w:val="0"/>
          </w:rPr>
          <w:t xml:space="preserve"> { the MCDATA User requests to initiate a one-to-one SDS session using the media plane</w:t>
        </w:r>
        <w:r>
          <w:rPr>
            <w:noProof w:val="0"/>
          </w:rPr>
          <w:t xml:space="preserve"> </w:t>
        </w:r>
        <w:r w:rsidRPr="001A2C04">
          <w:rPr>
            <w:noProof w:val="0"/>
          </w:rPr>
          <w:t xml:space="preserve">and using the pre-established session </w:t>
        </w:r>
        <w:r w:rsidRPr="007864FF">
          <w:rPr>
            <w:noProof w:val="0"/>
          </w:rPr>
          <w:t>}</w:t>
        </w:r>
      </w:ins>
    </w:p>
    <w:p w14:paraId="0AA3B3B7" w14:textId="77777777" w:rsidR="00C039A0" w:rsidRPr="007864FF" w:rsidRDefault="00C039A0" w:rsidP="00C039A0">
      <w:pPr>
        <w:pStyle w:val="PL"/>
        <w:rPr>
          <w:ins w:id="47" w:author="Kahn, Jason D. (Fed)" w:date="2023-08-07T17:15:00Z"/>
          <w:noProof w:val="0"/>
        </w:rPr>
      </w:pPr>
      <w:ins w:id="48" w:author="Kahn, Jason D. (Fed)" w:date="2023-08-07T17:15:00Z">
        <w:r w:rsidRPr="007864FF">
          <w:rPr>
            <w:noProof w:val="0"/>
          </w:rPr>
          <w:t xml:space="preserve">    </w:t>
        </w:r>
        <w:r w:rsidRPr="007864FF">
          <w:rPr>
            <w:b/>
            <w:noProof w:val="0"/>
          </w:rPr>
          <w:t>then</w:t>
        </w:r>
        <w:r w:rsidRPr="007864FF">
          <w:rPr>
            <w:noProof w:val="0"/>
          </w:rPr>
          <w:t xml:space="preserve"> { UE (MCDATA Client) sends a request to establish a one-to-one SDS session and a MSRP connection via a SIP </w:t>
        </w:r>
        <w:r>
          <w:rPr>
            <w:noProof w:val="0"/>
          </w:rPr>
          <w:t>REFER</w:t>
        </w:r>
        <w:r w:rsidRPr="007864FF">
          <w:rPr>
            <w:noProof w:val="0"/>
          </w:rPr>
          <w:t xml:space="preserve"> message </w:t>
        </w:r>
        <w:r w:rsidRPr="001A2C04">
          <w:rPr>
            <w:b/>
            <w:bCs/>
            <w:noProof w:val="0"/>
          </w:rPr>
          <w:t>and</w:t>
        </w:r>
        <w:r w:rsidRPr="001A2C04">
          <w:rPr>
            <w:noProof w:val="0"/>
          </w:rPr>
          <w:t xml:space="preserve"> </w:t>
        </w:r>
        <w:r>
          <w:rPr>
            <w:noProof w:val="0"/>
          </w:rPr>
          <w:t xml:space="preserve">responds to the SIP re-INVITE message with a SIP 200 (OK) message </w:t>
        </w:r>
        <w:r w:rsidRPr="00E97315">
          <w:rPr>
            <w:b/>
            <w:bCs/>
            <w:noProof w:val="0"/>
          </w:rPr>
          <w:t>and</w:t>
        </w:r>
        <w:r>
          <w:rPr>
            <w:noProof w:val="0"/>
          </w:rPr>
          <w:t xml:space="preserve"> </w:t>
        </w:r>
        <w:r w:rsidRPr="001A2C04">
          <w:rPr>
            <w:noProof w:val="0"/>
          </w:rPr>
          <w:t xml:space="preserve">delivers the notification to the MCDATA User </w:t>
        </w:r>
        <w:r>
          <w:rPr>
            <w:noProof w:val="0"/>
          </w:rPr>
          <w:t xml:space="preserve">about successful </w:t>
        </w:r>
        <w:r>
          <w:t>communication establishement</w:t>
        </w:r>
        <w:r w:rsidRPr="001A2C04">
          <w:rPr>
            <w:noProof w:val="0"/>
          </w:rPr>
          <w:t xml:space="preserve"> </w:t>
        </w:r>
        <w:r w:rsidRPr="00F43E94">
          <w:rPr>
            <w:b/>
            <w:bCs/>
            <w:noProof w:val="0"/>
          </w:rPr>
          <w:t>and</w:t>
        </w:r>
        <w:r>
          <w:rPr>
            <w:noProof w:val="0"/>
          </w:rPr>
          <w:t xml:space="preserve"> </w:t>
        </w:r>
        <w:r w:rsidRPr="001A2C04">
          <w:rPr>
            <w:noProof w:val="0"/>
          </w:rPr>
          <w:t xml:space="preserve">sends a blank MSRP SEND message to bind the MSRP connection </w:t>
        </w:r>
        <w:r w:rsidRPr="007864FF">
          <w:rPr>
            <w:noProof w:val="0"/>
          </w:rPr>
          <w:t>}</w:t>
        </w:r>
      </w:ins>
    </w:p>
    <w:p w14:paraId="453234BE" w14:textId="77777777" w:rsidR="00C039A0" w:rsidRPr="007864FF" w:rsidRDefault="00C039A0" w:rsidP="00C039A0">
      <w:pPr>
        <w:pStyle w:val="PL"/>
        <w:rPr>
          <w:ins w:id="49" w:author="Kahn, Jason D. (Fed)" w:date="2023-08-07T17:15:00Z"/>
          <w:noProof w:val="0"/>
        </w:rPr>
      </w:pPr>
      <w:ins w:id="50" w:author="Kahn, Jason D. (Fed)" w:date="2023-08-07T17:15:00Z">
        <w:r w:rsidRPr="007864FF">
          <w:rPr>
            <w:noProof w:val="0"/>
          </w:rPr>
          <w:t xml:space="preserve">            }</w:t>
        </w:r>
      </w:ins>
    </w:p>
    <w:p w14:paraId="321E3EE2" w14:textId="77777777" w:rsidR="00C039A0" w:rsidRDefault="00C039A0" w:rsidP="00C039A0">
      <w:pPr>
        <w:pStyle w:val="PL"/>
        <w:rPr>
          <w:ins w:id="51" w:author="Kahn, Jason D. (Fed)" w:date="2023-08-07T17:15:00Z"/>
          <w:noProof w:val="0"/>
        </w:rPr>
      </w:pPr>
    </w:p>
    <w:p w14:paraId="4D5F201E" w14:textId="77777777" w:rsidR="00C039A0" w:rsidRPr="001A2C04" w:rsidRDefault="00C039A0" w:rsidP="00C039A0">
      <w:pPr>
        <w:pStyle w:val="H6"/>
        <w:rPr>
          <w:ins w:id="52" w:author="Kahn, Jason D. (Fed)" w:date="2023-08-07T17:15:00Z"/>
        </w:rPr>
      </w:pPr>
      <w:ins w:id="53" w:author="Kahn, Jason D. (Fed)" w:date="2023-08-07T17:15:00Z">
        <w:r w:rsidRPr="001A2C04">
          <w:t>(2)</w:t>
        </w:r>
      </w:ins>
    </w:p>
    <w:p w14:paraId="55600BB1" w14:textId="77777777" w:rsidR="00C039A0" w:rsidRPr="001A2C04" w:rsidRDefault="00C039A0" w:rsidP="00C039A0">
      <w:pPr>
        <w:pStyle w:val="PL"/>
        <w:rPr>
          <w:ins w:id="54" w:author="Kahn, Jason D. (Fed)" w:date="2023-08-07T17:15:00Z"/>
          <w:noProof w:val="0"/>
        </w:rPr>
      </w:pPr>
      <w:ins w:id="55" w:author="Kahn, Jason D. (Fed)" w:date="2023-08-07T17:15:00Z">
        <w:r w:rsidRPr="001A2C04">
          <w:rPr>
            <w:b/>
            <w:noProof w:val="0"/>
          </w:rPr>
          <w:t>with</w:t>
        </w:r>
        <w:r w:rsidRPr="001A2C04">
          <w:rPr>
            <w:noProof w:val="0"/>
          </w:rPr>
          <w:t xml:space="preserve"> { UE (MCDATA Client) having sent a blank MSRP SEND message to bind the MSRP connection }</w:t>
        </w:r>
      </w:ins>
    </w:p>
    <w:p w14:paraId="60AD7B9C" w14:textId="77777777" w:rsidR="00C039A0" w:rsidRPr="001A2C04" w:rsidRDefault="00C039A0" w:rsidP="00C039A0">
      <w:pPr>
        <w:pStyle w:val="PL"/>
        <w:rPr>
          <w:ins w:id="56" w:author="Kahn, Jason D. (Fed)" w:date="2023-08-07T17:15:00Z"/>
          <w:noProof w:val="0"/>
        </w:rPr>
      </w:pPr>
      <w:ins w:id="57" w:author="Kahn, Jason D. (Fed)" w:date="2023-08-07T17:15:00Z">
        <w:r w:rsidRPr="001A2C04">
          <w:rPr>
            <w:b/>
            <w:noProof w:val="0"/>
          </w:rPr>
          <w:t>ensure that</w:t>
        </w:r>
        <w:r w:rsidRPr="001A2C04">
          <w:rPr>
            <w:noProof w:val="0"/>
          </w:rPr>
          <w:t xml:space="preserve"> {</w:t>
        </w:r>
      </w:ins>
    </w:p>
    <w:p w14:paraId="7A6C089A" w14:textId="77777777" w:rsidR="00C039A0" w:rsidRPr="001A2C04" w:rsidRDefault="00C039A0" w:rsidP="00C039A0">
      <w:pPr>
        <w:pStyle w:val="PL"/>
        <w:rPr>
          <w:ins w:id="58" w:author="Kahn, Jason D. (Fed)" w:date="2023-08-07T17:15:00Z"/>
          <w:noProof w:val="0"/>
        </w:rPr>
      </w:pPr>
      <w:ins w:id="59" w:author="Kahn, Jason D. (Fed)" w:date="2023-08-07T17:15:00Z">
        <w:r w:rsidRPr="001A2C04">
          <w:rPr>
            <w:noProof w:val="0"/>
          </w:rPr>
          <w:t xml:space="preserve">  </w:t>
        </w:r>
        <w:r w:rsidRPr="001A2C04">
          <w:rPr>
            <w:b/>
            <w:noProof w:val="0"/>
          </w:rPr>
          <w:t>when</w:t>
        </w:r>
        <w:r w:rsidRPr="001A2C04">
          <w:rPr>
            <w:noProof w:val="0"/>
          </w:rPr>
          <w:t xml:space="preserve"> { UE (MCDATA Client) receives an MSRP 200 (OK) message in response to the blank MSRP SEND message }</w:t>
        </w:r>
      </w:ins>
    </w:p>
    <w:p w14:paraId="1D930298" w14:textId="77777777" w:rsidR="00C039A0" w:rsidRPr="001A2C04" w:rsidRDefault="00C039A0" w:rsidP="00C039A0">
      <w:pPr>
        <w:pStyle w:val="PL"/>
        <w:rPr>
          <w:ins w:id="60" w:author="Kahn, Jason D. (Fed)" w:date="2023-08-07T17:15:00Z"/>
          <w:noProof w:val="0"/>
        </w:rPr>
      </w:pPr>
      <w:ins w:id="61" w:author="Kahn, Jason D. (Fed)" w:date="2023-08-07T17:15:00Z">
        <w:r w:rsidRPr="001A2C04">
          <w:rPr>
            <w:noProof w:val="0"/>
          </w:rPr>
          <w:t xml:space="preserve">    </w:t>
        </w:r>
        <w:r w:rsidRPr="001A2C04">
          <w:rPr>
            <w:b/>
            <w:noProof w:val="0"/>
          </w:rPr>
          <w:t>then</w:t>
        </w:r>
        <w:r w:rsidRPr="001A2C04">
          <w:rPr>
            <w:noProof w:val="0"/>
          </w:rPr>
          <w:t xml:space="preserve"> { UE (MCDATA Client) sends the one-to-one </w:t>
        </w:r>
        <w:r>
          <w:rPr>
            <w:noProof w:val="0"/>
          </w:rPr>
          <w:t xml:space="preserve">session </w:t>
        </w:r>
        <w:r w:rsidRPr="001A2C04">
          <w:rPr>
            <w:noProof w:val="0"/>
          </w:rPr>
          <w:t>SDS message via a MSRP SEND message with a disposition of "DELIVERY" }</w:t>
        </w:r>
      </w:ins>
    </w:p>
    <w:p w14:paraId="2BD7446E" w14:textId="77777777" w:rsidR="00C039A0" w:rsidRPr="001A2C04" w:rsidRDefault="00C039A0" w:rsidP="00C039A0">
      <w:pPr>
        <w:pStyle w:val="PL"/>
        <w:rPr>
          <w:ins w:id="62" w:author="Kahn, Jason D. (Fed)" w:date="2023-08-07T17:15:00Z"/>
          <w:noProof w:val="0"/>
        </w:rPr>
      </w:pPr>
      <w:ins w:id="63" w:author="Kahn, Jason D. (Fed)" w:date="2023-08-07T17:15:00Z">
        <w:r w:rsidRPr="001A2C04">
          <w:rPr>
            <w:noProof w:val="0"/>
          </w:rPr>
          <w:t xml:space="preserve">            }</w:t>
        </w:r>
      </w:ins>
    </w:p>
    <w:p w14:paraId="7C69072D" w14:textId="77777777" w:rsidR="00C039A0" w:rsidRPr="001A2C04" w:rsidRDefault="00C039A0" w:rsidP="00C039A0">
      <w:pPr>
        <w:pStyle w:val="PL"/>
        <w:rPr>
          <w:ins w:id="64" w:author="Kahn, Jason D. (Fed)" w:date="2023-08-07T17:15:00Z"/>
          <w:noProof w:val="0"/>
        </w:rPr>
      </w:pPr>
    </w:p>
    <w:p w14:paraId="644533AB" w14:textId="77777777" w:rsidR="00C039A0" w:rsidRPr="007864FF" w:rsidRDefault="00C039A0" w:rsidP="00C039A0">
      <w:pPr>
        <w:pStyle w:val="H6"/>
        <w:rPr>
          <w:ins w:id="65" w:author="Kahn, Jason D. (Fed)" w:date="2023-08-07T17:15:00Z"/>
        </w:rPr>
      </w:pPr>
      <w:ins w:id="66" w:author="Kahn, Jason D. (Fed)" w:date="2023-08-07T17:15:00Z">
        <w:r w:rsidRPr="007864FF">
          <w:t>(3)</w:t>
        </w:r>
      </w:ins>
    </w:p>
    <w:p w14:paraId="4DDC1DBB" w14:textId="77777777" w:rsidR="00C039A0" w:rsidRPr="007864FF" w:rsidRDefault="00C039A0" w:rsidP="00C039A0">
      <w:pPr>
        <w:pStyle w:val="PL"/>
        <w:rPr>
          <w:ins w:id="67" w:author="Kahn, Jason D. (Fed)" w:date="2023-08-07T17:15:00Z"/>
          <w:noProof w:val="0"/>
        </w:rPr>
      </w:pPr>
      <w:ins w:id="68" w:author="Kahn, Jason D. (Fed)" w:date="2023-08-07T17:15:00Z">
        <w:r w:rsidRPr="007864FF">
          <w:rPr>
            <w:b/>
            <w:noProof w:val="0"/>
          </w:rPr>
          <w:t>with</w:t>
        </w:r>
        <w:r w:rsidRPr="007864FF">
          <w:rPr>
            <w:noProof w:val="0"/>
          </w:rPr>
          <w:t xml:space="preserve"> { UE (MCDATA Client) having sent a one-to-one session SDS message using the media plane with a disposition of "DELIVERY" }</w:t>
        </w:r>
      </w:ins>
    </w:p>
    <w:p w14:paraId="106D7D62" w14:textId="77777777" w:rsidR="00C039A0" w:rsidRPr="007864FF" w:rsidRDefault="00C039A0" w:rsidP="00C039A0">
      <w:pPr>
        <w:pStyle w:val="PL"/>
        <w:rPr>
          <w:ins w:id="69" w:author="Kahn, Jason D. (Fed)" w:date="2023-08-07T17:15:00Z"/>
          <w:noProof w:val="0"/>
        </w:rPr>
      </w:pPr>
      <w:ins w:id="70" w:author="Kahn, Jason D. (Fed)" w:date="2023-08-07T17:15:00Z">
        <w:r w:rsidRPr="007864FF">
          <w:rPr>
            <w:b/>
            <w:noProof w:val="0"/>
          </w:rPr>
          <w:t>ensure that</w:t>
        </w:r>
        <w:r w:rsidRPr="007864FF">
          <w:rPr>
            <w:noProof w:val="0"/>
          </w:rPr>
          <w:t xml:space="preserve"> {</w:t>
        </w:r>
      </w:ins>
    </w:p>
    <w:p w14:paraId="536FC209" w14:textId="77777777" w:rsidR="00C039A0" w:rsidRPr="007864FF" w:rsidRDefault="00C039A0" w:rsidP="00C039A0">
      <w:pPr>
        <w:pStyle w:val="PL"/>
        <w:rPr>
          <w:ins w:id="71" w:author="Kahn, Jason D. (Fed)" w:date="2023-08-07T17:15:00Z"/>
          <w:noProof w:val="0"/>
        </w:rPr>
      </w:pPr>
      <w:ins w:id="72" w:author="Kahn, Jason D. (Fed)" w:date="2023-08-07T17:15:00Z">
        <w:r w:rsidRPr="007864FF">
          <w:rPr>
            <w:noProof w:val="0"/>
          </w:rPr>
          <w:t xml:space="preserve">  </w:t>
        </w:r>
        <w:r w:rsidRPr="007864FF">
          <w:rPr>
            <w:b/>
            <w:noProof w:val="0"/>
          </w:rPr>
          <w:t>when</w:t>
        </w:r>
        <w:r w:rsidRPr="007864FF">
          <w:rPr>
            <w:noProof w:val="0"/>
          </w:rPr>
          <w:t xml:space="preserve"> { UE (MCDATA Client) receives a disposition response via a MSRP SEND message }</w:t>
        </w:r>
      </w:ins>
    </w:p>
    <w:p w14:paraId="0173BE45" w14:textId="77777777" w:rsidR="00C039A0" w:rsidRPr="007864FF" w:rsidRDefault="00C039A0" w:rsidP="00C039A0">
      <w:pPr>
        <w:pStyle w:val="PL"/>
        <w:rPr>
          <w:ins w:id="73" w:author="Kahn, Jason D. (Fed)" w:date="2023-08-07T17:15:00Z"/>
          <w:noProof w:val="0"/>
        </w:rPr>
      </w:pPr>
      <w:ins w:id="74" w:author="Kahn, Jason D. (Fed)" w:date="2023-08-07T17:15:00Z">
        <w:r w:rsidRPr="007864FF">
          <w:rPr>
            <w:noProof w:val="0"/>
          </w:rPr>
          <w:t xml:space="preserve">    </w:t>
        </w:r>
        <w:r w:rsidRPr="007864FF">
          <w:rPr>
            <w:b/>
            <w:noProof w:val="0"/>
          </w:rPr>
          <w:t>then</w:t>
        </w:r>
        <w:r w:rsidRPr="007864FF">
          <w:rPr>
            <w:noProof w:val="0"/>
          </w:rPr>
          <w:t xml:space="preserve"> { UE (MCDATA Client) responds to the MSRP SEND message by sending a MSRP 200 (OK) message </w:t>
        </w:r>
        <w:r w:rsidRPr="007864FF">
          <w:rPr>
            <w:b/>
            <w:noProof w:val="0"/>
          </w:rPr>
          <w:t>and</w:t>
        </w:r>
        <w:r w:rsidRPr="007864FF">
          <w:rPr>
            <w:noProof w:val="0"/>
          </w:rPr>
          <w:t xml:space="preserve"> delivers the notification to the MCDATA User }</w:t>
        </w:r>
      </w:ins>
    </w:p>
    <w:p w14:paraId="50571F3A" w14:textId="77777777" w:rsidR="00C039A0" w:rsidRPr="007864FF" w:rsidRDefault="00C039A0" w:rsidP="00C039A0">
      <w:pPr>
        <w:pStyle w:val="PL"/>
        <w:rPr>
          <w:ins w:id="75" w:author="Kahn, Jason D. (Fed)" w:date="2023-08-07T17:15:00Z"/>
          <w:noProof w:val="0"/>
        </w:rPr>
      </w:pPr>
      <w:ins w:id="76" w:author="Kahn, Jason D. (Fed)" w:date="2023-08-07T17:15:00Z">
        <w:r w:rsidRPr="007864FF">
          <w:rPr>
            <w:noProof w:val="0"/>
          </w:rPr>
          <w:t xml:space="preserve">            }</w:t>
        </w:r>
      </w:ins>
    </w:p>
    <w:p w14:paraId="3955DCD2" w14:textId="77777777" w:rsidR="00C039A0" w:rsidRPr="007864FF" w:rsidRDefault="00C039A0" w:rsidP="00C039A0">
      <w:pPr>
        <w:pStyle w:val="PL"/>
        <w:rPr>
          <w:ins w:id="77" w:author="Kahn, Jason D. (Fed)" w:date="2023-08-07T17:15:00Z"/>
          <w:noProof w:val="0"/>
        </w:rPr>
      </w:pPr>
    </w:p>
    <w:p w14:paraId="2E05470C" w14:textId="77777777" w:rsidR="00C039A0" w:rsidRPr="007864FF" w:rsidRDefault="00C039A0" w:rsidP="00C039A0">
      <w:pPr>
        <w:pStyle w:val="H6"/>
        <w:rPr>
          <w:ins w:id="78" w:author="Kahn, Jason D. (Fed)" w:date="2023-08-07T17:15:00Z"/>
        </w:rPr>
      </w:pPr>
      <w:ins w:id="79" w:author="Kahn, Jason D. (Fed)" w:date="2023-08-07T17:15:00Z">
        <w:r w:rsidRPr="007864FF">
          <w:t>(</w:t>
        </w:r>
        <w:r>
          <w:t>4</w:t>
        </w:r>
        <w:r w:rsidRPr="007864FF">
          <w:t>)</w:t>
        </w:r>
      </w:ins>
    </w:p>
    <w:p w14:paraId="1B835A46" w14:textId="77777777" w:rsidR="00C039A0" w:rsidRPr="007864FF" w:rsidRDefault="00C039A0" w:rsidP="00C039A0">
      <w:pPr>
        <w:pStyle w:val="PL"/>
        <w:rPr>
          <w:ins w:id="80" w:author="Kahn, Jason D. (Fed)" w:date="2023-08-07T17:15:00Z"/>
          <w:noProof w:val="0"/>
        </w:rPr>
      </w:pPr>
      <w:ins w:id="81" w:author="Kahn, Jason D. (Fed)" w:date="2023-08-07T17:15:00Z">
        <w:r w:rsidRPr="007864FF">
          <w:rPr>
            <w:b/>
            <w:noProof w:val="0"/>
          </w:rPr>
          <w:t>with</w:t>
        </w:r>
        <w:r w:rsidRPr="007864FF">
          <w:rPr>
            <w:noProof w:val="0"/>
          </w:rPr>
          <w:t xml:space="preserve"> { UE (MCDATA Client) having established a one-to-one SDS session </w:t>
        </w:r>
        <w:r>
          <w:rPr>
            <w:noProof w:val="0"/>
          </w:rPr>
          <w:t xml:space="preserve">using the pre-established session </w:t>
        </w:r>
        <w:r w:rsidRPr="007864FF">
          <w:rPr>
            <w:noProof w:val="0"/>
          </w:rPr>
          <w:t>}</w:t>
        </w:r>
      </w:ins>
    </w:p>
    <w:p w14:paraId="192AEAC7" w14:textId="77777777" w:rsidR="00C039A0" w:rsidRPr="007864FF" w:rsidRDefault="00C039A0" w:rsidP="00C039A0">
      <w:pPr>
        <w:pStyle w:val="PL"/>
        <w:rPr>
          <w:ins w:id="82" w:author="Kahn, Jason D. (Fed)" w:date="2023-08-07T17:15:00Z"/>
          <w:noProof w:val="0"/>
        </w:rPr>
      </w:pPr>
      <w:ins w:id="83" w:author="Kahn, Jason D. (Fed)" w:date="2023-08-07T17:15:00Z">
        <w:r w:rsidRPr="007864FF">
          <w:rPr>
            <w:b/>
            <w:noProof w:val="0"/>
          </w:rPr>
          <w:t>ensure that</w:t>
        </w:r>
        <w:r w:rsidRPr="007864FF">
          <w:rPr>
            <w:noProof w:val="0"/>
          </w:rPr>
          <w:t xml:space="preserve"> {</w:t>
        </w:r>
      </w:ins>
    </w:p>
    <w:p w14:paraId="1E7D8260" w14:textId="77777777" w:rsidR="00C039A0" w:rsidRPr="007864FF" w:rsidRDefault="00C039A0" w:rsidP="00C039A0">
      <w:pPr>
        <w:pStyle w:val="PL"/>
        <w:rPr>
          <w:ins w:id="84" w:author="Kahn, Jason D. (Fed)" w:date="2023-08-07T17:15:00Z"/>
          <w:noProof w:val="0"/>
        </w:rPr>
      </w:pPr>
      <w:ins w:id="85" w:author="Kahn, Jason D. (Fed)" w:date="2023-08-07T17:15:00Z">
        <w:r w:rsidRPr="007864FF">
          <w:rPr>
            <w:noProof w:val="0"/>
          </w:rPr>
          <w:t xml:space="preserve">  </w:t>
        </w:r>
        <w:r w:rsidRPr="007864FF">
          <w:rPr>
            <w:b/>
            <w:noProof w:val="0"/>
          </w:rPr>
          <w:t>when</w:t>
        </w:r>
        <w:r w:rsidRPr="007864FF">
          <w:rPr>
            <w:noProof w:val="0"/>
          </w:rPr>
          <w:t xml:space="preserve"> { the MCDATA User requests to release the one-to-one SDS session </w:t>
        </w:r>
        <w:r>
          <w:rPr>
            <w:noProof w:val="0"/>
          </w:rPr>
          <w:t xml:space="preserve">while keeping the pre-established session </w:t>
        </w:r>
        <w:r w:rsidRPr="007864FF">
          <w:rPr>
            <w:noProof w:val="0"/>
          </w:rPr>
          <w:t>}</w:t>
        </w:r>
      </w:ins>
    </w:p>
    <w:p w14:paraId="4FFF6B8D" w14:textId="77777777" w:rsidR="00C039A0" w:rsidRPr="007864FF" w:rsidRDefault="00C039A0" w:rsidP="00C039A0">
      <w:pPr>
        <w:pStyle w:val="PL"/>
        <w:rPr>
          <w:ins w:id="86" w:author="Kahn, Jason D. (Fed)" w:date="2023-08-07T17:15:00Z"/>
          <w:noProof w:val="0"/>
        </w:rPr>
      </w:pPr>
      <w:ins w:id="87" w:author="Kahn, Jason D. (Fed)" w:date="2023-08-07T17:15:00Z">
        <w:r w:rsidRPr="007864FF">
          <w:rPr>
            <w:noProof w:val="0"/>
          </w:rPr>
          <w:t xml:space="preserve">    </w:t>
        </w:r>
        <w:r w:rsidRPr="007864FF">
          <w:rPr>
            <w:b/>
            <w:noProof w:val="0"/>
          </w:rPr>
          <w:t>then</w:t>
        </w:r>
        <w:r w:rsidRPr="007864FF">
          <w:rPr>
            <w:noProof w:val="0"/>
          </w:rPr>
          <w:t xml:space="preserve"> { UE (MCDATA Client) </w:t>
        </w:r>
        <w:r>
          <w:rPr>
            <w:noProof w:val="0"/>
          </w:rPr>
          <w:t>sends</w:t>
        </w:r>
        <w:r w:rsidRPr="001A2C04">
          <w:rPr>
            <w:noProof w:val="0"/>
          </w:rPr>
          <w:t xml:space="preserve"> a SIP REFER message to </w:t>
        </w:r>
        <w:r w:rsidRPr="001A2C04">
          <w:t>release the MCData session and keep the pre-established session</w:t>
        </w:r>
        <w:r w:rsidRPr="001A2C04">
          <w:rPr>
            <w:noProof w:val="0"/>
          </w:rPr>
          <w:t xml:space="preserve"> </w:t>
        </w:r>
        <w:r w:rsidRPr="00E97315">
          <w:rPr>
            <w:b/>
            <w:bCs/>
            <w:noProof w:val="0"/>
          </w:rPr>
          <w:t>and</w:t>
        </w:r>
        <w:r>
          <w:rPr>
            <w:noProof w:val="0"/>
          </w:rPr>
          <w:t xml:space="preserve"> responds to the SIP re-INVITE message with a SIP 200 (OK) message </w:t>
        </w:r>
        <w:r w:rsidRPr="00E97315">
          <w:rPr>
            <w:b/>
            <w:bCs/>
            <w:noProof w:val="0"/>
          </w:rPr>
          <w:t>and</w:t>
        </w:r>
        <w:r>
          <w:rPr>
            <w:noProof w:val="0"/>
          </w:rPr>
          <w:t xml:space="preserve"> </w:t>
        </w:r>
        <w:r w:rsidRPr="001A2C04">
          <w:rPr>
            <w:noProof w:val="0"/>
          </w:rPr>
          <w:t xml:space="preserve">delivers the notification to the MCDATA User </w:t>
        </w:r>
        <w:r>
          <w:rPr>
            <w:noProof w:val="0"/>
          </w:rPr>
          <w:t xml:space="preserve">about successful termination </w:t>
        </w:r>
        <w:r w:rsidRPr="007864FF">
          <w:rPr>
            <w:noProof w:val="0"/>
          </w:rPr>
          <w:t>}</w:t>
        </w:r>
      </w:ins>
    </w:p>
    <w:p w14:paraId="14CDCF6D" w14:textId="77777777" w:rsidR="00C039A0" w:rsidRDefault="00C039A0" w:rsidP="00C039A0">
      <w:pPr>
        <w:pStyle w:val="PL"/>
        <w:rPr>
          <w:ins w:id="88" w:author="Kahn, Jason D. (Fed)" w:date="2023-08-07T17:15:00Z"/>
          <w:noProof w:val="0"/>
        </w:rPr>
      </w:pPr>
      <w:ins w:id="89" w:author="Kahn, Jason D. (Fed)" w:date="2023-08-07T17:15:00Z">
        <w:r w:rsidRPr="007864FF">
          <w:rPr>
            <w:noProof w:val="0"/>
          </w:rPr>
          <w:t xml:space="preserve">            }</w:t>
        </w:r>
      </w:ins>
    </w:p>
    <w:p w14:paraId="369B3BD9" w14:textId="77777777" w:rsidR="00C039A0" w:rsidRPr="007864FF" w:rsidRDefault="00C039A0" w:rsidP="00C039A0">
      <w:pPr>
        <w:pStyle w:val="PL"/>
        <w:rPr>
          <w:ins w:id="90" w:author="Kahn, Jason D. (Fed)" w:date="2023-08-07T17:15:00Z"/>
          <w:noProof w:val="0"/>
        </w:rPr>
      </w:pPr>
    </w:p>
    <w:p w14:paraId="7C53D6F5" w14:textId="77777777" w:rsidR="00C039A0" w:rsidRPr="007864FF" w:rsidRDefault="00C039A0" w:rsidP="00C039A0">
      <w:pPr>
        <w:pStyle w:val="H6"/>
        <w:rPr>
          <w:ins w:id="91" w:author="Kahn, Jason D. (Fed)" w:date="2023-08-07T17:15:00Z"/>
        </w:rPr>
      </w:pPr>
      <w:ins w:id="92" w:author="Kahn, Jason D. (Fed)" w:date="2023-08-07T17:15:00Z">
        <w:r>
          <w:t>6.1.15</w:t>
        </w:r>
        <w:r w:rsidRPr="007864FF">
          <w:t>.2</w:t>
        </w:r>
        <w:r w:rsidRPr="007864FF">
          <w:tab/>
          <w:t>Conformance requirements</w:t>
        </w:r>
        <w:bookmarkEnd w:id="37"/>
        <w:bookmarkEnd w:id="38"/>
        <w:bookmarkEnd w:id="39"/>
      </w:ins>
    </w:p>
    <w:p w14:paraId="376A811F" w14:textId="7F16533E" w:rsidR="00C039A0" w:rsidRPr="007864FF" w:rsidRDefault="00C039A0" w:rsidP="00C039A0">
      <w:pPr>
        <w:rPr>
          <w:ins w:id="93" w:author="Kahn, Jason D. (Fed)" w:date="2023-08-07T17:15:00Z"/>
        </w:rPr>
      </w:pPr>
      <w:ins w:id="94" w:author="Kahn, Jason D. (Fed)" w:date="2023-08-07T17:15:00Z">
        <w:r w:rsidRPr="007864FF">
          <w:t xml:space="preserve">References: The conformance requirements covered in the current TC are specified in: </w:t>
        </w:r>
        <w:r w:rsidRPr="001E3C2C">
          <w:t>TS 24.282, clauses 9.2.5.2.1.1, 9.2.3.2.1, 9.2.5.4.1.1, TS 24.582 clauses 12.1, 6.1.2.2.1, 6.1.2.6</w:t>
        </w:r>
        <w:r w:rsidRPr="007864FF">
          <w:t>. The following represents a copy/paste extraction of the requirements relevant to the test purpose; any references within the copy/paste text should be understood within the scope of the core spec they have been copied from. Unless otherwise stated, these are Rel-1</w:t>
        </w:r>
        <w:r>
          <w:t>6</w:t>
        </w:r>
        <w:r w:rsidRPr="007864FF">
          <w:t xml:space="preserve"> requirements.</w:t>
        </w:r>
      </w:ins>
    </w:p>
    <w:p w14:paraId="0BE84F84" w14:textId="77777777" w:rsidR="00C039A0" w:rsidRDefault="00C039A0" w:rsidP="00C039A0">
      <w:pPr>
        <w:rPr>
          <w:ins w:id="95" w:author="Kahn, Jason D. (Fed)" w:date="2023-08-07T17:15:00Z"/>
        </w:rPr>
      </w:pPr>
      <w:ins w:id="96" w:author="Kahn, Jason D. (Fed)" w:date="2023-08-07T17:15:00Z">
        <w:r w:rsidRPr="007864FF">
          <w:t xml:space="preserve">[TS 24.282, clause </w:t>
        </w:r>
        <w:r w:rsidRPr="001E3C2C">
          <w:t>9.2.5.2.1.1</w:t>
        </w:r>
        <w:r w:rsidRPr="007864FF">
          <w:t>]</w:t>
        </w:r>
      </w:ins>
    </w:p>
    <w:p w14:paraId="6A3F38D7" w14:textId="77777777" w:rsidR="00C039A0" w:rsidRDefault="00C039A0" w:rsidP="00C039A0">
      <w:pPr>
        <w:rPr>
          <w:ins w:id="97" w:author="Kahn, Jason D. (Fed)" w:date="2023-08-07T17:15:00Z"/>
        </w:rPr>
      </w:pPr>
      <w:ins w:id="98" w:author="Kahn, Jason D. (Fed)" w:date="2023-08-07T17:15:00Z">
        <w:r w:rsidRPr="0073469F">
          <w:lastRenderedPageBreak/>
          <w:t xml:space="preserve">Upon receiving a request from an </w:t>
        </w:r>
        <w:r>
          <w:t>MCData</w:t>
        </w:r>
        <w:r w:rsidRPr="0073469F">
          <w:t xml:space="preserve"> user to </w:t>
        </w:r>
        <w:r>
          <w:t>initiate one-to-one standalone</w:t>
        </w:r>
        <w:r w:rsidRPr="0073469F">
          <w:t xml:space="preserve"> </w:t>
        </w:r>
        <w:r>
          <w:t xml:space="preserve">SDS using media plane or one-to-one SDS session </w:t>
        </w:r>
        <w:r w:rsidRPr="0073469F">
          <w:t xml:space="preserve">within the pre-established session, the </w:t>
        </w:r>
        <w:r>
          <w:t>MCData</w:t>
        </w:r>
        <w:r w:rsidRPr="0073469F">
          <w:t xml:space="preserve"> client shall generate a SIP REFER request </w:t>
        </w:r>
        <w:r w:rsidRPr="0073469F">
          <w:rPr>
            <w:lang w:eastAsia="ko-KR"/>
          </w:rPr>
          <w:t>outside a dialog</w:t>
        </w:r>
        <w:r w:rsidRPr="0073469F">
          <w:t xml:space="preserve"> as specified in IETF RFC 3515 </w:t>
        </w:r>
        <w:r w:rsidRPr="000629F5">
          <w:t>[</w:t>
        </w:r>
        <w:r>
          <w:t>51</w:t>
        </w:r>
        <w:r w:rsidRPr="000629F5">
          <w:t>]</w:t>
        </w:r>
        <w:r w:rsidRPr="0073469F">
          <w:t xml:space="preserve"> as updated by IETF RFC 6665 [</w:t>
        </w:r>
        <w:r>
          <w:t>3</w:t>
        </w:r>
        <w:r w:rsidRPr="0073469F">
          <w:t>6] and IETF RFC 7647 </w:t>
        </w:r>
        <w:r w:rsidRPr="000629F5">
          <w:t>[</w:t>
        </w:r>
        <w:r>
          <w:t>52</w:t>
        </w:r>
        <w:r w:rsidRPr="000629F5">
          <w:t>],</w:t>
        </w:r>
        <w:r w:rsidRPr="0073469F">
          <w:t xml:space="preserve"> and in accordance with the UE procedures specified in 3GPP TS 24.229 [</w:t>
        </w:r>
        <w:r>
          <w:t>5</w:t>
        </w:r>
        <w:r w:rsidRPr="0073469F">
          <w:t>], with the clarifications given below.</w:t>
        </w:r>
      </w:ins>
    </w:p>
    <w:p w14:paraId="167491A9" w14:textId="77777777" w:rsidR="00C039A0" w:rsidRPr="0073469F" w:rsidRDefault="00C039A0" w:rsidP="00C039A0">
      <w:pPr>
        <w:rPr>
          <w:ins w:id="99" w:author="Kahn, Jason D. (Fed)" w:date="2023-08-07T17:15:00Z"/>
        </w:rPr>
      </w:pPr>
      <w:ins w:id="100" w:author="Kahn, Jason D. (Fed)" w:date="2023-08-07T17:15:00Z">
        <w:r w:rsidRPr="0073469F">
          <w:t xml:space="preserve">The </w:t>
        </w:r>
        <w:r>
          <w:t>MCData</w:t>
        </w:r>
        <w:r w:rsidRPr="0073469F">
          <w:t xml:space="preserve"> client:</w:t>
        </w:r>
      </w:ins>
    </w:p>
    <w:p w14:paraId="1104B60C" w14:textId="77777777" w:rsidR="00C039A0" w:rsidRPr="0073469F" w:rsidRDefault="00C039A0" w:rsidP="00C039A0">
      <w:pPr>
        <w:pStyle w:val="B10"/>
        <w:rPr>
          <w:ins w:id="101" w:author="Kahn, Jason D. (Fed)" w:date="2023-08-07T17:15:00Z"/>
        </w:rPr>
      </w:pPr>
      <w:ins w:id="102" w:author="Kahn, Jason D. (Fed)" w:date="2023-08-07T17:15:00Z">
        <w:r w:rsidRPr="0073469F">
          <w:t>1)</w:t>
        </w:r>
        <w:r w:rsidRPr="0073469F">
          <w:tab/>
          <w:t>shall set the Request URI of the SIP REFER request to the session identity of the pre-established session;</w:t>
        </w:r>
      </w:ins>
    </w:p>
    <w:p w14:paraId="7CC89FEE" w14:textId="77777777" w:rsidR="00C039A0" w:rsidRDefault="00C039A0" w:rsidP="00C039A0">
      <w:pPr>
        <w:pStyle w:val="B10"/>
        <w:rPr>
          <w:ins w:id="103" w:author="Kahn, Jason D. (Fed)" w:date="2023-08-07T17:15:00Z"/>
        </w:rPr>
      </w:pPr>
      <w:ins w:id="104" w:author="Kahn, Jason D. (Fed)" w:date="2023-08-07T17:15:00Z">
        <w:r w:rsidRPr="0073469F">
          <w:t>2)</w:t>
        </w:r>
        <w:r w:rsidRPr="0073469F">
          <w:tab/>
          <w:t xml:space="preserve">shall set the Refer-To header field of the SIP REFER request </w:t>
        </w:r>
        <w:r>
          <w:t>as specified in</w:t>
        </w:r>
        <w:r w:rsidRPr="0073469F">
          <w:t xml:space="preserve"> IETF RFC 3515 [</w:t>
        </w:r>
        <w:r w:rsidRPr="00204F0B">
          <w:t>51</w:t>
        </w:r>
        <w:r w:rsidRPr="0073469F">
          <w:t xml:space="preserve">] </w:t>
        </w:r>
        <w:r>
          <w:t>with a</w:t>
        </w:r>
        <w:r w:rsidRPr="0073469F">
          <w:t xml:space="preserve"> </w:t>
        </w:r>
        <w:r>
          <w:t xml:space="preserve">Content-ID ("cid") Uniform Resource Locator (URL) as specified in IETF RFC 2392 [33] that points to an application/resource-lists MIME body as specified in </w:t>
        </w:r>
        <w:r>
          <w:rPr>
            <w:lang w:eastAsia="ko-KR"/>
          </w:rPr>
          <w:t xml:space="preserve">IETF RFC 5366 [18], and </w:t>
        </w:r>
        <w:r>
          <w:t>with the Content-ID header field set to this "cid" URL;</w:t>
        </w:r>
      </w:ins>
    </w:p>
    <w:p w14:paraId="37AC68CB" w14:textId="77777777" w:rsidR="00C039A0" w:rsidRDefault="00C039A0" w:rsidP="00C039A0">
      <w:pPr>
        <w:pStyle w:val="B10"/>
        <w:rPr>
          <w:ins w:id="105" w:author="Kahn, Jason D. (Fed)" w:date="2023-08-07T17:15:00Z"/>
          <w:lang w:eastAsia="ko-KR"/>
        </w:rPr>
      </w:pPr>
      <w:ins w:id="106" w:author="Kahn, Jason D. (Fed)" w:date="2023-08-07T17:15:00Z">
        <w:r>
          <w:t>3)</w:t>
        </w:r>
        <w:r>
          <w:tab/>
          <w:t>i</w:t>
        </w:r>
        <w:r>
          <w:rPr>
            <w:lang w:eastAsia="ko-KR"/>
          </w:rPr>
          <w:t>f an end-to-end security context needs to be established</w:t>
        </w:r>
        <w:r w:rsidRPr="00936338">
          <w:rPr>
            <w:noProof/>
          </w:rPr>
          <w:t xml:space="preserve"> </w:t>
        </w:r>
        <w:r>
          <w:rPr>
            <w:noProof/>
          </w:rPr>
          <w:t>a</w:t>
        </w:r>
        <w:r>
          <w:t>nd the security context does not exist or if the existing security context has expired,</w:t>
        </w:r>
        <w:r>
          <w:rPr>
            <w:lang w:eastAsia="ko-KR"/>
          </w:rPr>
          <w:t xml:space="preserve"> then:</w:t>
        </w:r>
      </w:ins>
    </w:p>
    <w:p w14:paraId="6C3D0CFC" w14:textId="77777777" w:rsidR="00C039A0" w:rsidRDefault="00C039A0" w:rsidP="00C039A0">
      <w:pPr>
        <w:pStyle w:val="B2"/>
        <w:rPr>
          <w:ins w:id="107" w:author="Kahn, Jason D. (Fed)" w:date="2023-08-07T17:15:00Z"/>
        </w:rPr>
      </w:pPr>
      <w:ins w:id="108" w:author="Kahn, Jason D. (Fed)" w:date="2023-08-07T17:15:00Z">
        <w:r>
          <w:t>i)</w:t>
        </w:r>
        <w:r>
          <w:tab/>
          <w:t>if necessary, shall instruct the key management client to request keying material from the key management server as described in 3GPP TS 33.180 [26];</w:t>
        </w:r>
      </w:ins>
    </w:p>
    <w:p w14:paraId="7D280632" w14:textId="77777777" w:rsidR="00C039A0" w:rsidRDefault="00C039A0" w:rsidP="00C039A0">
      <w:pPr>
        <w:pStyle w:val="B2"/>
        <w:rPr>
          <w:ins w:id="109" w:author="Kahn, Jason D. (Fed)" w:date="2023-08-07T17:15:00Z"/>
        </w:rPr>
      </w:pPr>
      <w:ins w:id="110" w:author="Kahn, Jason D. (Fed)" w:date="2023-08-07T17:15:00Z">
        <w:r>
          <w:t>ii)</w:t>
        </w:r>
        <w:r>
          <w:tab/>
          <w:t>shall use the keying material to generate a PCK</w:t>
        </w:r>
        <w:r w:rsidRPr="00566F70">
          <w:t xml:space="preserve"> </w:t>
        </w:r>
        <w:r>
          <w:t>as described in 3GPP TS 33.180 [26];</w:t>
        </w:r>
      </w:ins>
    </w:p>
    <w:p w14:paraId="0382A6AD" w14:textId="77777777" w:rsidR="00C039A0" w:rsidRDefault="00C039A0" w:rsidP="00C039A0">
      <w:pPr>
        <w:pStyle w:val="B2"/>
        <w:rPr>
          <w:ins w:id="111" w:author="Kahn, Jason D. (Fed)" w:date="2023-08-07T17:15:00Z"/>
        </w:rPr>
      </w:pPr>
      <w:ins w:id="112" w:author="Kahn, Jason D. (Fed)" w:date="2023-08-07T17:15:00Z">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[26];</w:t>
        </w:r>
      </w:ins>
    </w:p>
    <w:p w14:paraId="4640EDB9" w14:textId="77777777" w:rsidR="00C039A0" w:rsidRDefault="00C039A0" w:rsidP="00C039A0">
      <w:pPr>
        <w:pStyle w:val="B2"/>
        <w:rPr>
          <w:ins w:id="113" w:author="Kahn, Jason D. (Fed)" w:date="2023-08-07T17:15:00Z"/>
        </w:rPr>
      </w:pPr>
      <w:ins w:id="114" w:author="Kahn, Jason D. (Fed)" w:date="2023-08-07T17:15:00Z">
        <w:r>
          <w:t>iv)</w:t>
        </w:r>
        <w:r>
          <w:tab/>
          <w:t>shall encrypt the PCK to a UID associated to the MCData client using the MCData ID of the invited user and a time related parameter as described in 3GPP TS 33.180 [26];</w:t>
        </w:r>
      </w:ins>
    </w:p>
    <w:p w14:paraId="43ECB8DC" w14:textId="77777777" w:rsidR="00C039A0" w:rsidRDefault="00C039A0" w:rsidP="00C039A0">
      <w:pPr>
        <w:pStyle w:val="B2"/>
        <w:rPr>
          <w:ins w:id="115" w:author="Kahn, Jason D. (Fed)" w:date="2023-08-07T17:15:00Z"/>
        </w:rPr>
      </w:pPr>
      <w:ins w:id="116" w:author="Kahn, Jason D. (Fed)" w:date="2023-08-07T17:15:00Z">
        <w:r>
          <w:t>v)</w:t>
        </w:r>
        <w:r>
          <w:tab/>
          <w:t xml:space="preserve">shall generate a </w:t>
        </w:r>
        <w:r w:rsidRPr="00F46D9C">
          <w:t>MIKEY-SAKKE I_MESSAGE</w:t>
        </w:r>
        <w:r>
          <w:t xml:space="preserve"> using the encapsulated PCK and PCK-ID as specified in 3GPP TS 33.180 [26];</w:t>
        </w:r>
      </w:ins>
    </w:p>
    <w:p w14:paraId="6B7CA3EA" w14:textId="77777777" w:rsidR="00C039A0" w:rsidRDefault="00C039A0" w:rsidP="00C039A0">
      <w:pPr>
        <w:pStyle w:val="B2"/>
        <w:rPr>
          <w:ins w:id="117" w:author="Kahn, Jason D. (Fed)" w:date="2023-08-07T17:15:00Z"/>
        </w:rPr>
      </w:pPr>
      <w:ins w:id="118" w:author="Kahn, Jason D. (Fed)" w:date="2023-08-07T17:15:00Z">
        <w:r>
          <w:t>vi)</w:t>
        </w:r>
        <w:r>
          <w:tab/>
          <w:t xml:space="preserve">shall add the MCData ID of the originating MCData </w:t>
        </w:r>
        <w:r w:rsidRPr="00F46D9C">
          <w:t xml:space="preserve">to the initiator field (IDRi) of the </w:t>
        </w:r>
        <w:r>
          <w:t>I_MESSAGE as described in 3GPP TS 33.180 [26]; and</w:t>
        </w:r>
      </w:ins>
    </w:p>
    <w:p w14:paraId="27A9399A" w14:textId="77777777" w:rsidR="00C039A0" w:rsidRPr="0073469F" w:rsidRDefault="00C039A0" w:rsidP="00C039A0">
      <w:pPr>
        <w:pStyle w:val="B2"/>
        <w:rPr>
          <w:ins w:id="119" w:author="Kahn, Jason D. (Fed)" w:date="2023-08-07T17:15:00Z"/>
        </w:rPr>
      </w:pPr>
      <w:ins w:id="120" w:author="Kahn, Jason D. (Fed)" w:date="2023-08-07T17:15:00Z">
        <w:r>
          <w:t>vii)</w:t>
        </w:r>
        <w:r>
          <w:tab/>
          <w:t xml:space="preserve">shall sign the </w:t>
        </w:r>
        <w:r w:rsidRPr="00F46D9C">
          <w:t>MIKEY-SAKKE</w:t>
        </w:r>
        <w:r>
          <w:t xml:space="preserve"> I_MESSAGE using the originating MCData user's signing key provided in the keying material together with a time related parameter, and add this to the MIKEY-SAKKE payload, as described in 3GPP TS 33.180 [26];</w:t>
        </w:r>
      </w:ins>
    </w:p>
    <w:p w14:paraId="22138A82" w14:textId="77777777" w:rsidR="00C039A0" w:rsidRDefault="00C039A0" w:rsidP="00C039A0">
      <w:pPr>
        <w:pStyle w:val="B10"/>
        <w:rPr>
          <w:ins w:id="121" w:author="Kahn, Jason D. (Fed)" w:date="2023-08-07T17:15:00Z"/>
        </w:rPr>
      </w:pPr>
      <w:ins w:id="122" w:author="Kahn, Jason D. (Fed)" w:date="2023-08-07T17:15:00Z">
        <w:r>
          <w:rPr>
            <w:lang w:val="en-US"/>
          </w:rPr>
          <w:t>4</w:t>
        </w:r>
        <w:r>
          <w:t>)</w:t>
        </w:r>
        <w:r>
          <w:tab/>
          <w:t xml:space="preserve">shall include in the application/resource-lists MIME body a single &lt;entry&gt; element containing a "uri" attribute set to </w:t>
        </w:r>
        <w:r>
          <w:rPr>
            <w:lang w:val="en-US"/>
          </w:rPr>
          <w:t xml:space="preserve">MCData ID of </w:t>
        </w:r>
        <w:r>
          <w:t xml:space="preserve">the called user, </w:t>
        </w:r>
        <w:r w:rsidRPr="0073469F">
          <w:t xml:space="preserve">extended with the following </w:t>
        </w:r>
        <w:r w:rsidRPr="002356E9">
          <w:t>parameter</w:t>
        </w:r>
        <w:r>
          <w:t>s</w:t>
        </w:r>
        <w:r w:rsidRPr="002356E9">
          <w:t xml:space="preserve"> in the headers portion of the SIP URI</w:t>
        </w:r>
        <w:r>
          <w:t>:</w:t>
        </w:r>
      </w:ins>
    </w:p>
    <w:p w14:paraId="62B57497" w14:textId="77777777" w:rsidR="00C039A0" w:rsidRPr="00C51890" w:rsidRDefault="00C039A0" w:rsidP="00C039A0">
      <w:pPr>
        <w:pStyle w:val="NO"/>
        <w:rPr>
          <w:ins w:id="123" w:author="Kahn, Jason D. (Fed)" w:date="2023-08-07T17:15:00Z"/>
          <w:rFonts w:eastAsia="Malgun Gothic"/>
        </w:rPr>
      </w:pPr>
      <w:ins w:id="124" w:author="Kahn, Jason D. (Fed)" w:date="2023-08-07T17:15:00Z">
        <w:r>
          <w:rPr>
            <w:rFonts w:eastAsia="Malgun Gothic"/>
          </w:rPr>
          <w:t>NOTE:</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ins>
    </w:p>
    <w:p w14:paraId="6646BD1D" w14:textId="77777777" w:rsidR="00C039A0" w:rsidRDefault="00C039A0" w:rsidP="00C039A0">
      <w:pPr>
        <w:pStyle w:val="B2"/>
        <w:rPr>
          <w:ins w:id="125" w:author="Kahn, Jason D. (Fed)" w:date="2023-08-07T17:15:00Z"/>
        </w:rPr>
      </w:pPr>
      <w:ins w:id="126" w:author="Kahn, Jason D. (Fed)" w:date="2023-08-07T17:15:00Z">
        <w:r>
          <w:t>a</w:t>
        </w:r>
        <w:r w:rsidRPr="0073469F">
          <w:t>)</w:t>
        </w:r>
        <w:r w:rsidRPr="0073469F">
          <w:tab/>
          <w:t>a</w:t>
        </w:r>
        <w:r>
          <w:t>n</w:t>
        </w:r>
        <w:r w:rsidRPr="0073469F">
          <w:t xml:space="preserve"> </w:t>
        </w:r>
        <w:r>
          <w:t xml:space="preserve">hname </w:t>
        </w:r>
        <w:r w:rsidRPr="0073469F">
          <w:t xml:space="preserve">"body" </w:t>
        </w:r>
        <w:r>
          <w:t xml:space="preserve">parameter populated </w:t>
        </w:r>
        <w:r w:rsidRPr="0073469F">
          <w:t>with</w:t>
        </w:r>
        <w:r>
          <w:t>:</w:t>
        </w:r>
      </w:ins>
    </w:p>
    <w:p w14:paraId="42D1EFD4" w14:textId="77777777" w:rsidR="00C039A0" w:rsidRDefault="00C039A0" w:rsidP="00C039A0">
      <w:pPr>
        <w:pStyle w:val="B3"/>
        <w:rPr>
          <w:ins w:id="127" w:author="Kahn, Jason D. (Fed)" w:date="2023-08-07T17:15:00Z"/>
        </w:rPr>
      </w:pPr>
      <w:ins w:id="128" w:author="Kahn, Jason D. (Fed)" w:date="2023-08-07T17:15:00Z">
        <w:r>
          <w:rPr>
            <w:rFonts w:eastAsia="Malgun Gothic"/>
          </w:rPr>
          <w:t>i)</w:t>
        </w:r>
        <w:r>
          <w:rPr>
            <w:rFonts w:eastAsia="Malgun Gothic"/>
          </w:rPr>
          <w:tab/>
          <w:t>an application/sdp MIME body containing an SDP offer with media attributes specified in subclause</w:t>
        </w:r>
        <w:r w:rsidRPr="0073469F">
          <w:t> </w:t>
        </w:r>
        <w:r w:rsidRPr="00A07E7A">
          <w:rPr>
            <w:rFonts w:eastAsia="Malgun Gothic"/>
          </w:rPr>
          <w:t>9.2.3.2.1</w:t>
        </w:r>
        <w:r>
          <w:rPr>
            <w:rFonts w:eastAsia="Malgun Gothic"/>
          </w:rPr>
          <w:t xml:space="preserve">, if </w:t>
        </w:r>
        <w:r w:rsidRPr="00202CA4">
          <w:t>if a on</w:t>
        </w:r>
        <w:r>
          <w:t>e-to-one standalone SDS message is requested</w:t>
        </w:r>
        <w:r>
          <w:rPr>
            <w:rFonts w:eastAsia="Malgun Gothic"/>
          </w:rPr>
          <w:t>;</w:t>
        </w:r>
      </w:ins>
    </w:p>
    <w:p w14:paraId="0AEA803F" w14:textId="77777777" w:rsidR="00C039A0" w:rsidRDefault="00C039A0" w:rsidP="00C039A0">
      <w:pPr>
        <w:pStyle w:val="B3"/>
        <w:rPr>
          <w:ins w:id="129" w:author="Kahn, Jason D. (Fed)" w:date="2023-08-07T17:15:00Z"/>
        </w:rPr>
      </w:pPr>
      <w:ins w:id="130" w:author="Kahn, Jason D. (Fed)" w:date="2023-08-07T17:15:00Z">
        <w:r>
          <w:t>ii)</w:t>
        </w:r>
        <w:r>
          <w:tab/>
          <w:t>an application/vnd.3gpp.</w:t>
        </w:r>
        <w:r>
          <w:rPr>
            <w:lang w:val="en-US"/>
          </w:rPr>
          <w:t>mcdata</w:t>
        </w:r>
        <w:r>
          <w:t xml:space="preserve">-info </w:t>
        </w:r>
        <w:r w:rsidRPr="0073469F">
          <w:t>MIME body</w:t>
        </w:r>
        <w:r>
          <w:t xml:space="preserve"> with:</w:t>
        </w:r>
      </w:ins>
    </w:p>
    <w:p w14:paraId="61469766" w14:textId="77777777" w:rsidR="00C039A0" w:rsidRDefault="00C039A0" w:rsidP="00C039A0">
      <w:pPr>
        <w:pStyle w:val="B4"/>
        <w:rPr>
          <w:ins w:id="131" w:author="Kahn, Jason D. (Fed)" w:date="2023-08-07T17:15:00Z"/>
        </w:rPr>
      </w:pPr>
      <w:ins w:id="132" w:author="Kahn, Jason D. (Fed)" w:date="2023-08-07T17:15:00Z">
        <w:r>
          <w:t>A)</w:t>
        </w:r>
        <w:r>
          <w:tab/>
        </w:r>
        <w:r w:rsidRPr="00202CA4">
          <w:t>if a on</w:t>
        </w:r>
        <w:r>
          <w:t xml:space="preserve">e-to-one standalone SDS message is requested, </w:t>
        </w:r>
        <w:r w:rsidRPr="0073469F">
          <w:t xml:space="preserve">the </w:t>
        </w:r>
        <w:r w:rsidRPr="00A07E7A">
          <w:t xml:space="preserve">&lt;request-type&gt; </w:t>
        </w:r>
        <w:r w:rsidRPr="0073469F">
          <w:t>element set to a value of "</w:t>
        </w:r>
        <w:r w:rsidRPr="00D3289D">
          <w:t>one-to-one-sds</w:t>
        </w:r>
        <w:r w:rsidRPr="0073469F">
          <w:t>"</w:t>
        </w:r>
        <w:r>
          <w:t xml:space="preserve">. If a </w:t>
        </w:r>
        <w:r w:rsidRPr="00202CA4">
          <w:t>one-to-one SDS session is requested</w:t>
        </w:r>
        <w:r>
          <w:t xml:space="preserve">, </w:t>
        </w:r>
        <w:r w:rsidRPr="0073469F">
          <w:t xml:space="preserve">the </w:t>
        </w:r>
        <w:r w:rsidRPr="00A07E7A">
          <w:t xml:space="preserve">&lt;request-type&gt; </w:t>
        </w:r>
        <w:r w:rsidRPr="0073469F">
          <w:t>element set to a value of "</w:t>
        </w:r>
        <w:r w:rsidRPr="00D3289D">
          <w:t>one-to-one-sds-session</w:t>
        </w:r>
        <w:r w:rsidRPr="0073469F">
          <w:t>"</w:t>
        </w:r>
        <w:r>
          <w:t xml:space="preserve">; </w:t>
        </w:r>
      </w:ins>
    </w:p>
    <w:p w14:paraId="6C2B0BD4" w14:textId="77777777" w:rsidR="00C039A0" w:rsidRDefault="00C039A0" w:rsidP="00C039A0">
      <w:pPr>
        <w:pStyle w:val="B4"/>
        <w:rPr>
          <w:ins w:id="133" w:author="Kahn, Jason D. (Fed)" w:date="2023-08-07T17:15:00Z"/>
        </w:rPr>
      </w:pPr>
      <w:ins w:id="134" w:author="Kahn, Jason D. (Fed)" w:date="2023-08-07T17:15:00Z">
        <w:r>
          <w:t>B)</w:t>
        </w:r>
        <w:r>
          <w:tab/>
          <w:t>the &lt;mcdata-client-id&gt; element set to the MCData client ID of the originating MCData client; and</w:t>
        </w:r>
      </w:ins>
    </w:p>
    <w:p w14:paraId="4A71B3CF" w14:textId="77777777" w:rsidR="00C039A0" w:rsidRPr="00C91445" w:rsidRDefault="00C039A0" w:rsidP="00C039A0">
      <w:pPr>
        <w:pStyle w:val="B4"/>
        <w:rPr>
          <w:ins w:id="135" w:author="Kahn, Jason D. (Fed)" w:date="2023-08-07T17:15:00Z"/>
        </w:rPr>
      </w:pPr>
      <w:ins w:id="136" w:author="Kahn, Jason D. (Fed)" w:date="2023-08-07T17:15:00Z">
        <w:r>
          <w:t>C)</w:t>
        </w:r>
        <w:r>
          <w:tab/>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 xml:space="preserve">REFER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r w:rsidRPr="00C91445">
          <w:t>;</w:t>
        </w:r>
      </w:ins>
    </w:p>
    <w:p w14:paraId="070BE657" w14:textId="77777777" w:rsidR="00C039A0" w:rsidRDefault="00C039A0" w:rsidP="00C039A0">
      <w:pPr>
        <w:pStyle w:val="B10"/>
        <w:rPr>
          <w:ins w:id="137" w:author="Kahn, Jason D. (Fed)" w:date="2023-08-07T17:15:00Z"/>
        </w:rPr>
      </w:pPr>
      <w:ins w:id="138" w:author="Kahn, Jason D. (Fed)" w:date="2023-08-07T17:15:00Z">
        <w:r>
          <w:t>5</w:t>
        </w:r>
        <w:r w:rsidRPr="0073469F">
          <w:t>)</w:t>
        </w:r>
        <w:r w:rsidRPr="0073469F">
          <w:tab/>
          <w:t>shall include a P-Preferred-Service header field set to the ICSI value "</w:t>
        </w:r>
        <w:r w:rsidRPr="00A07E7A">
          <w:t>urn:urn-7:3gpp-service.ims.icsi.mcdata</w:t>
        </w:r>
        <w:r w:rsidRPr="00A07E7A">
          <w:rPr>
            <w:lang w:eastAsia="ko-KR"/>
          </w:rPr>
          <w:t>.sds</w:t>
        </w:r>
        <w:r w:rsidRPr="0073469F">
          <w:t>" (coded as specified in 3GPP TS 24.229 [</w:t>
        </w:r>
        <w:r>
          <w:t>5</w:t>
        </w:r>
        <w:r w:rsidRPr="0073469F">
          <w:t>]</w:t>
        </w:r>
        <w:r>
          <w:t>), according to IETF RFC 6050 [7</w:t>
        </w:r>
        <w:r w:rsidRPr="0073469F">
          <w:t>];</w:t>
        </w:r>
      </w:ins>
    </w:p>
    <w:p w14:paraId="6E905EC9" w14:textId="77777777" w:rsidR="00C039A0" w:rsidRPr="00A07E7A" w:rsidRDefault="00C039A0" w:rsidP="00C039A0">
      <w:pPr>
        <w:pStyle w:val="B10"/>
        <w:rPr>
          <w:ins w:id="139" w:author="Kahn, Jason D. (Fed)" w:date="2023-08-07T17:15:00Z"/>
        </w:rPr>
      </w:pPr>
      <w:ins w:id="140" w:author="Kahn, Jason D. (Fed)" w:date="2023-08-07T17:15:00Z">
        <w:r>
          <w:rPr>
            <w:lang w:val="en-US"/>
          </w:rPr>
          <w:lastRenderedPageBreak/>
          <w:t>6</w:t>
        </w:r>
        <w:r w:rsidRPr="00A07E7A">
          <w:t>)</w:t>
        </w:r>
        <w:r w:rsidRPr="00A07E7A">
          <w:tab/>
          <w:t>may include a P-Preferred-Identity header field in the SIP INVITE request containing a public user identity as specified in 3GPP TS 24.229 [</w:t>
        </w:r>
        <w:r w:rsidRPr="00A07E7A">
          <w:rPr>
            <w:noProof/>
          </w:rPr>
          <w:t>5</w:t>
        </w:r>
        <w:r w:rsidRPr="00A07E7A">
          <w:t>];</w:t>
        </w:r>
      </w:ins>
    </w:p>
    <w:p w14:paraId="3391344A" w14:textId="77777777" w:rsidR="00C039A0" w:rsidRPr="0073469F" w:rsidRDefault="00C039A0" w:rsidP="00C039A0">
      <w:pPr>
        <w:pStyle w:val="B10"/>
        <w:rPr>
          <w:ins w:id="141" w:author="Kahn, Jason D. (Fed)" w:date="2023-08-07T17:15:00Z"/>
        </w:rPr>
      </w:pPr>
      <w:ins w:id="142" w:author="Kahn, Jason D. (Fed)" w:date="2023-08-07T17:15:00Z">
        <w:r>
          <w:t>7</w:t>
        </w:r>
        <w:r w:rsidRPr="0073469F">
          <w:t>)</w:t>
        </w:r>
        <w:r w:rsidRPr="0073469F">
          <w:tab/>
          <w:t>shall include the following according to IETF RFC 4488 [</w:t>
        </w:r>
        <w:r>
          <w:t>53</w:t>
        </w:r>
        <w:r w:rsidRPr="0073469F">
          <w:t>]:</w:t>
        </w:r>
      </w:ins>
    </w:p>
    <w:p w14:paraId="648FCAAE" w14:textId="77777777" w:rsidR="00C039A0" w:rsidRPr="0073469F" w:rsidRDefault="00C039A0" w:rsidP="00C039A0">
      <w:pPr>
        <w:pStyle w:val="B2"/>
        <w:rPr>
          <w:ins w:id="143" w:author="Kahn, Jason D. (Fed)" w:date="2023-08-07T17:15:00Z"/>
        </w:rPr>
      </w:pPr>
      <w:ins w:id="144" w:author="Kahn, Jason D. (Fed)" w:date="2023-08-07T17:15:00Z">
        <w:r w:rsidRPr="0073469F">
          <w:t>a)</w:t>
        </w:r>
        <w:r w:rsidRPr="0073469F">
          <w:tab/>
          <w:t>the option tag "norefersub" in the Supported header field; and</w:t>
        </w:r>
      </w:ins>
    </w:p>
    <w:p w14:paraId="7B5F6035" w14:textId="77777777" w:rsidR="00C039A0" w:rsidRPr="0073469F" w:rsidRDefault="00C039A0" w:rsidP="00C039A0">
      <w:pPr>
        <w:pStyle w:val="B2"/>
        <w:rPr>
          <w:ins w:id="145" w:author="Kahn, Jason D. (Fed)" w:date="2023-08-07T17:15:00Z"/>
        </w:rPr>
      </w:pPr>
      <w:ins w:id="146" w:author="Kahn, Jason D. (Fed)" w:date="2023-08-07T17:15:00Z">
        <w:r w:rsidRPr="0073469F">
          <w:t>b)</w:t>
        </w:r>
        <w:r w:rsidRPr="0073469F">
          <w:tab/>
          <w:t>the value "false" in the Refer-Sub header field</w:t>
        </w:r>
        <w:r>
          <w:t>;</w:t>
        </w:r>
      </w:ins>
    </w:p>
    <w:p w14:paraId="14FAB9C8" w14:textId="77777777" w:rsidR="00C039A0" w:rsidRPr="0073469F" w:rsidRDefault="00C039A0" w:rsidP="00C039A0">
      <w:pPr>
        <w:pStyle w:val="B10"/>
        <w:rPr>
          <w:ins w:id="147" w:author="Kahn, Jason D. (Fed)" w:date="2023-08-07T17:15:00Z"/>
        </w:rPr>
      </w:pPr>
      <w:ins w:id="148" w:author="Kahn, Jason D. (Fed)" w:date="2023-08-07T17:15:00Z">
        <w:r>
          <w:t>8</w:t>
        </w:r>
        <w:r w:rsidRPr="0073469F">
          <w:t>)</w:t>
        </w:r>
        <w:r w:rsidRPr="0073469F">
          <w:tab/>
          <w:t>shall include a Target-Dialog header field as specified in IETF RFC 4538 [</w:t>
        </w:r>
        <w:r w:rsidRPr="00204F0B">
          <w:t>54</w:t>
        </w:r>
        <w:r w:rsidRPr="0073469F">
          <w:t>] identifying the pre-established session;</w:t>
        </w:r>
      </w:ins>
    </w:p>
    <w:p w14:paraId="71B5F01D" w14:textId="77777777" w:rsidR="00C039A0" w:rsidRPr="0073469F" w:rsidRDefault="00C039A0" w:rsidP="00C039A0">
      <w:pPr>
        <w:pStyle w:val="B10"/>
        <w:rPr>
          <w:ins w:id="149" w:author="Kahn, Jason D. (Fed)" w:date="2023-08-07T17:15:00Z"/>
        </w:rPr>
      </w:pPr>
      <w:ins w:id="150" w:author="Kahn, Jason D. (Fed)" w:date="2023-08-07T17:15:00Z">
        <w:r>
          <w:t>9</w:t>
        </w:r>
        <w:r w:rsidRPr="0073469F">
          <w:t>)</w:t>
        </w:r>
        <w:r w:rsidRPr="0073469F">
          <w:tab/>
          <w:t>shall include the g.3gpp.</w:t>
        </w:r>
        <w:r>
          <w:t>mcdata.sds</w:t>
        </w:r>
        <w:r w:rsidRPr="0073469F">
          <w:t xml:space="preserve"> media feature tag in the Contact header field of the SIP REFER request according to IETF RFC 3840 [16];</w:t>
        </w:r>
        <w:r>
          <w:t xml:space="preserve"> and</w:t>
        </w:r>
      </w:ins>
    </w:p>
    <w:p w14:paraId="6BC98D28" w14:textId="77777777" w:rsidR="00C039A0" w:rsidRPr="0073469F" w:rsidRDefault="00C039A0" w:rsidP="00C039A0">
      <w:pPr>
        <w:pStyle w:val="B10"/>
        <w:rPr>
          <w:ins w:id="151" w:author="Kahn, Jason D. (Fed)" w:date="2023-08-07T17:15:00Z"/>
        </w:rPr>
      </w:pPr>
      <w:ins w:id="152" w:author="Kahn, Jason D. (Fed)" w:date="2023-08-07T17:15:00Z">
        <w:r>
          <w:t>10</w:t>
        </w:r>
        <w:r w:rsidRPr="0073469F">
          <w:t>)</w:t>
        </w:r>
        <w:r w:rsidRPr="0073469F">
          <w:tab/>
          <w:t>shall send the SIP REFER request according to 3GPP TS 24.229 [</w:t>
        </w:r>
        <w:r>
          <w:t>5</w:t>
        </w:r>
        <w:r w:rsidRPr="0073469F">
          <w:t>].</w:t>
        </w:r>
      </w:ins>
    </w:p>
    <w:p w14:paraId="2E3924DA" w14:textId="77777777" w:rsidR="00C039A0" w:rsidRPr="0073469F" w:rsidRDefault="00C039A0" w:rsidP="00C039A0">
      <w:pPr>
        <w:rPr>
          <w:ins w:id="153" w:author="Kahn, Jason D. (Fed)" w:date="2023-08-07T17:15:00Z"/>
        </w:rPr>
      </w:pPr>
      <w:ins w:id="154" w:author="Kahn, Jason D. (Fed)" w:date="2023-08-07T17:15:00Z">
        <w:r w:rsidRPr="0073469F">
          <w:t xml:space="preserve">On receiving a </w:t>
        </w:r>
        <w:r>
          <w:t xml:space="preserve">final </w:t>
        </w:r>
        <w:r w:rsidRPr="0073469F">
          <w:t xml:space="preserve">SIP 2xx response to the SIP REFER request, the </w:t>
        </w:r>
        <w:r>
          <w:t>MCData</w:t>
        </w:r>
        <w:r w:rsidRPr="0073469F">
          <w:t xml:space="preserve"> client:</w:t>
        </w:r>
      </w:ins>
    </w:p>
    <w:p w14:paraId="614799A2" w14:textId="77777777" w:rsidR="00C039A0" w:rsidRDefault="00C039A0" w:rsidP="00C039A0">
      <w:pPr>
        <w:pStyle w:val="B10"/>
        <w:rPr>
          <w:ins w:id="155" w:author="Kahn, Jason D. (Fed)" w:date="2023-08-07T17:15:00Z"/>
        </w:rPr>
      </w:pPr>
      <w:ins w:id="156" w:author="Kahn, Jason D. (Fed)" w:date="2023-08-07T17:15:00Z">
        <w:r w:rsidRPr="0073469F">
          <w:t>1)</w:t>
        </w:r>
        <w:r w:rsidRPr="0073469F">
          <w:tab/>
          <w:t xml:space="preserve">shall interact with the media plane as specified in </w:t>
        </w:r>
        <w:r w:rsidRPr="00872596">
          <w:t>3GPP TS 24.</w:t>
        </w:r>
        <w:r w:rsidRPr="008C02A9">
          <w:t>582</w:t>
        </w:r>
        <w:r w:rsidRPr="00872596">
          <w:t> [</w:t>
        </w:r>
        <w:r w:rsidRPr="008C02A9">
          <w:t>1</w:t>
        </w:r>
        <w:r w:rsidRPr="00872596">
          <w:t>5]</w:t>
        </w:r>
        <w:r>
          <w:t>.</w:t>
        </w:r>
      </w:ins>
    </w:p>
    <w:p w14:paraId="12DDBEE9" w14:textId="77777777" w:rsidR="00C039A0" w:rsidRDefault="00C039A0" w:rsidP="00C039A0">
      <w:pPr>
        <w:rPr>
          <w:ins w:id="157" w:author="Kahn, Jason D. (Fed)" w:date="2023-08-07T17:15:00Z"/>
        </w:rPr>
      </w:pPr>
      <w:ins w:id="158" w:author="Kahn, Jason D. (Fed)" w:date="2023-08-07T17:15:00Z">
        <w:r>
          <w:t>On receiving a SIP re-INVITE request within the pre-established session targeted by the sent SIP REFER request, the MCData client:</w:t>
        </w:r>
      </w:ins>
    </w:p>
    <w:p w14:paraId="5FF1A910" w14:textId="77777777" w:rsidR="00C039A0" w:rsidRDefault="00C039A0" w:rsidP="00C039A0">
      <w:pPr>
        <w:pStyle w:val="B10"/>
        <w:rPr>
          <w:ins w:id="159" w:author="Kahn, Jason D. (Fed)" w:date="2023-08-07T17:15:00Z"/>
        </w:rPr>
      </w:pPr>
      <w:ins w:id="160" w:author="Kahn, Jason D. (Fed)" w:date="2023-08-07T17:15:00Z">
        <w:r>
          <w:t>1)</w:t>
        </w:r>
        <w:r>
          <w:tab/>
        </w:r>
        <w:r w:rsidRPr="00A07E7A">
          <w:t>if the &lt;</w:t>
        </w:r>
        <w:r w:rsidRPr="00745901">
          <w:t>mcdata-communication-state</w:t>
        </w:r>
        <w:r w:rsidRPr="00A07E7A">
          <w:t>&gt; element in the application/vnd.3gpp.mcdata-info+xml MIME body of the SIP INVITE request is set to a value of "</w:t>
        </w:r>
        <w:r w:rsidRPr="000179E2">
          <w:t>establish-success</w:t>
        </w:r>
        <w:r w:rsidRPr="00A07E7A">
          <w:t>"</w:t>
        </w:r>
        <w:r>
          <w:t>:</w:t>
        </w:r>
      </w:ins>
    </w:p>
    <w:p w14:paraId="54EFC266" w14:textId="77777777" w:rsidR="00C039A0" w:rsidRDefault="00C039A0" w:rsidP="00C039A0">
      <w:pPr>
        <w:pStyle w:val="B2"/>
        <w:rPr>
          <w:ins w:id="161" w:author="Kahn, Jason D. (Fed)" w:date="2023-08-07T17:15:00Z"/>
        </w:rPr>
      </w:pPr>
      <w:ins w:id="162" w:author="Kahn, Jason D. (Fed)" w:date="2023-08-07T17:15:00Z">
        <w:r>
          <w:t>i)</w:t>
        </w:r>
        <w:r>
          <w:tab/>
          <w:t xml:space="preserve">shall notify MCData user about successful </w:t>
        </w:r>
        <w:r>
          <w:rPr>
            <w:lang w:val="en-US"/>
          </w:rPr>
          <w:t xml:space="preserve">the MCData </w:t>
        </w:r>
        <w:r>
          <w:t>communication establishement;</w:t>
        </w:r>
      </w:ins>
    </w:p>
    <w:p w14:paraId="0D019900" w14:textId="77777777" w:rsidR="00C039A0" w:rsidRDefault="00C039A0" w:rsidP="00C039A0">
      <w:pPr>
        <w:pStyle w:val="B10"/>
        <w:rPr>
          <w:ins w:id="163" w:author="Kahn, Jason D. (Fed)" w:date="2023-08-07T17:15:00Z"/>
        </w:rPr>
      </w:pPr>
      <w:ins w:id="164" w:author="Kahn, Jason D. (Fed)" w:date="2023-08-07T17:15:00Z">
        <w:r>
          <w:rPr>
            <w:lang w:val="en-US"/>
          </w:rPr>
          <w:t>2)</w:t>
        </w:r>
        <w:r>
          <w:rPr>
            <w:lang w:val="en-US"/>
          </w:rPr>
          <w:tab/>
        </w:r>
        <w:r w:rsidRPr="00A07E7A">
          <w:t>if the &lt;</w:t>
        </w:r>
        <w:r w:rsidRPr="00745901">
          <w:t>mcdata-communication-state</w:t>
        </w:r>
        <w:r w:rsidRPr="00A07E7A">
          <w:t>&gt; element in the application/vnd.3gpp.mcdata-info+xml MIME body of the SIP INVITE request is set to a value of "</w:t>
        </w:r>
        <w:r w:rsidRPr="000179E2">
          <w:t>establish-</w:t>
        </w:r>
        <w:r>
          <w:rPr>
            <w:lang w:val="en-US"/>
          </w:rPr>
          <w:t>fail</w:t>
        </w:r>
        <w:r w:rsidRPr="00A07E7A">
          <w:t>"</w:t>
        </w:r>
        <w:r>
          <w:t>:</w:t>
        </w:r>
      </w:ins>
    </w:p>
    <w:p w14:paraId="11575597" w14:textId="77777777" w:rsidR="00C039A0" w:rsidRDefault="00C039A0" w:rsidP="00C039A0">
      <w:pPr>
        <w:pStyle w:val="B2"/>
        <w:rPr>
          <w:ins w:id="165" w:author="Kahn, Jason D. (Fed)" w:date="2023-08-07T17:15:00Z"/>
          <w:lang w:val="en-US"/>
        </w:rPr>
      </w:pPr>
      <w:ins w:id="166" w:author="Kahn, Jason D. (Fed)" w:date="2023-08-07T17:15:00Z">
        <w:r>
          <w:t>i)</w:t>
        </w:r>
        <w:r>
          <w:tab/>
          <w:t xml:space="preserve">shall notify MCData user about </w:t>
        </w:r>
        <w:r>
          <w:rPr>
            <w:lang w:val="en-US"/>
          </w:rPr>
          <w:t xml:space="preserve">the MCData </w:t>
        </w:r>
        <w:r>
          <w:t>communication establishement</w:t>
        </w:r>
        <w:r>
          <w:rPr>
            <w:lang w:val="en-US"/>
          </w:rPr>
          <w:t xml:space="preserve"> failure</w:t>
        </w:r>
        <w:r>
          <w:t>;</w:t>
        </w:r>
        <w:r>
          <w:rPr>
            <w:lang w:val="en-US"/>
          </w:rPr>
          <w:t xml:space="preserve"> and</w:t>
        </w:r>
      </w:ins>
    </w:p>
    <w:p w14:paraId="5E7B4B5C" w14:textId="77777777" w:rsidR="00C039A0" w:rsidRPr="000A35EA" w:rsidRDefault="00C039A0" w:rsidP="00C039A0">
      <w:pPr>
        <w:pStyle w:val="B10"/>
        <w:rPr>
          <w:ins w:id="167" w:author="Kahn, Jason D. (Fed)" w:date="2023-08-07T17:15:00Z"/>
          <w:lang w:val="en-US"/>
        </w:rPr>
      </w:pPr>
      <w:ins w:id="168" w:author="Kahn, Jason D. (Fed)" w:date="2023-08-07T17:15:00Z">
        <w:r>
          <w:rPr>
            <w:lang w:val="en-US"/>
          </w:rPr>
          <w:t>3)</w:t>
        </w:r>
        <w:r>
          <w:rPr>
            <w:lang w:val="en-US"/>
          </w:rPr>
          <w:tab/>
        </w:r>
        <w:r w:rsidRPr="0073469F">
          <w:t xml:space="preserve">shall interact with the media plane as specified in </w:t>
        </w:r>
        <w:r w:rsidRPr="00872596">
          <w:t>3GPP TS 24.</w:t>
        </w:r>
        <w:r w:rsidRPr="008C02A9">
          <w:t>582</w:t>
        </w:r>
        <w:r w:rsidRPr="00872596">
          <w:t> [</w:t>
        </w:r>
        <w:r w:rsidRPr="008C02A9">
          <w:t>1</w:t>
        </w:r>
        <w:r w:rsidRPr="00872596">
          <w:t>5]</w:t>
        </w:r>
        <w:r>
          <w:t>.</w:t>
        </w:r>
      </w:ins>
    </w:p>
    <w:p w14:paraId="3B06E988" w14:textId="77777777" w:rsidR="00C039A0" w:rsidRDefault="00C039A0" w:rsidP="00C039A0">
      <w:pPr>
        <w:rPr>
          <w:ins w:id="169" w:author="Kahn, Jason D. (Fed)" w:date="2023-08-07T17:15:00Z"/>
        </w:rPr>
      </w:pPr>
      <w:ins w:id="170" w:author="Kahn, Jason D. (Fed)" w:date="2023-08-07T17:15:00Z">
        <w:r w:rsidRPr="007864FF">
          <w:t xml:space="preserve">[TS 24.282, clause </w:t>
        </w:r>
        <w:r w:rsidRPr="006B06F9">
          <w:t>9.2.3.2.1</w:t>
        </w:r>
        <w:r w:rsidRPr="007864FF">
          <w:t>]</w:t>
        </w:r>
      </w:ins>
    </w:p>
    <w:p w14:paraId="1339C978" w14:textId="77777777" w:rsidR="00C039A0" w:rsidRPr="00A07E7A" w:rsidRDefault="00C039A0" w:rsidP="00C039A0">
      <w:pPr>
        <w:rPr>
          <w:ins w:id="171" w:author="Kahn, Jason D. (Fed)" w:date="2023-08-07T17:15:00Z"/>
        </w:rPr>
      </w:pPr>
      <w:ins w:id="172" w:author="Kahn, Jason D. (Fed)" w:date="2023-08-07T17:15:00Z">
        <w:r w:rsidRPr="00A07E7A">
          <w:t>When composing an SDP offer according to 3GPP TS 24.229 [5], IETF RFC 4975 [17], IETF RFC 6135 [19] and IETF RFC 6714 [20] the MCData client:</w:t>
        </w:r>
      </w:ins>
    </w:p>
    <w:p w14:paraId="2AF2C9E0" w14:textId="77777777" w:rsidR="00C039A0" w:rsidRPr="00A07E7A" w:rsidRDefault="00C039A0" w:rsidP="00C039A0">
      <w:pPr>
        <w:pStyle w:val="B10"/>
        <w:rPr>
          <w:ins w:id="173" w:author="Kahn, Jason D. (Fed)" w:date="2023-08-07T17:15:00Z"/>
        </w:rPr>
      </w:pPr>
      <w:ins w:id="174" w:author="Kahn, Jason D. (Fed)" w:date="2023-08-07T17:15:00Z">
        <w:r w:rsidRPr="00A07E7A">
          <w:t>1)</w:t>
        </w:r>
        <w:r w:rsidRPr="00A07E7A">
          <w:tab/>
          <w:t>shall include an "m=message" media-level</w:t>
        </w:r>
        <w:bookmarkStart w:id="175" w:name="MCCQCTEMPBM_00000026"/>
        <w:r w:rsidRPr="00A07E7A">
          <w:t xml:space="preserve"> section </w:t>
        </w:r>
        <w:bookmarkEnd w:id="175"/>
        <w:r w:rsidRPr="00A07E7A">
          <w:t>for the MCData media stream consisting of:</w:t>
        </w:r>
      </w:ins>
    </w:p>
    <w:p w14:paraId="3F376294" w14:textId="77777777" w:rsidR="00C039A0" w:rsidRPr="00A07E7A" w:rsidRDefault="00C039A0" w:rsidP="00C039A0">
      <w:pPr>
        <w:pStyle w:val="B2"/>
        <w:rPr>
          <w:ins w:id="176" w:author="Kahn, Jason D. (Fed)" w:date="2023-08-07T17:15:00Z"/>
        </w:rPr>
      </w:pPr>
      <w:ins w:id="177" w:author="Kahn, Jason D. (Fed)" w:date="2023-08-07T17:15:00Z">
        <w:r w:rsidRPr="00A07E7A">
          <w:t>a)</w:t>
        </w:r>
        <w:r w:rsidRPr="00A07E7A">
          <w:tab/>
          <w:t>the port number;</w:t>
        </w:r>
      </w:ins>
    </w:p>
    <w:p w14:paraId="4ACD9730" w14:textId="77777777" w:rsidR="00C039A0" w:rsidRPr="00A07E7A" w:rsidRDefault="00C039A0" w:rsidP="00C039A0">
      <w:pPr>
        <w:pStyle w:val="B2"/>
        <w:rPr>
          <w:ins w:id="178" w:author="Kahn, Jason D. (Fed)" w:date="2023-08-07T17:15:00Z"/>
        </w:rPr>
      </w:pPr>
      <w:ins w:id="179" w:author="Kahn, Jason D. (Fed)" w:date="2023-08-07T17:15:00Z">
        <w:r w:rsidRPr="00A07E7A">
          <w:t>b)</w:t>
        </w:r>
        <w:r w:rsidRPr="00A07E7A">
          <w:tab/>
          <w:t>a protocol field value of "TCP/MSRP", or "TCP/TLS/MSRP" for TLS;</w:t>
        </w:r>
      </w:ins>
    </w:p>
    <w:p w14:paraId="4C2DFAF5" w14:textId="77777777" w:rsidR="00C039A0" w:rsidRPr="00A07E7A" w:rsidRDefault="00C039A0" w:rsidP="00C039A0">
      <w:pPr>
        <w:pStyle w:val="B2"/>
        <w:rPr>
          <w:ins w:id="180" w:author="Kahn, Jason D. (Fed)" w:date="2023-08-07T17:15:00Z"/>
        </w:rPr>
      </w:pPr>
      <w:ins w:id="181" w:author="Kahn, Jason D. (Fed)" w:date="2023-08-07T17:15:00Z">
        <w:r w:rsidRPr="00A07E7A">
          <w:t>c)</w:t>
        </w:r>
        <w:r w:rsidRPr="00A07E7A">
          <w:tab/>
          <w:t xml:space="preserve">a format list field set to </w:t>
        </w:r>
        <w:bookmarkStart w:id="182" w:name="MCCQCTEMPBM_00000022"/>
        <w:r w:rsidRPr="00A07E7A">
          <w:t>‘</w:t>
        </w:r>
        <w:bookmarkEnd w:id="182"/>
        <w:r w:rsidRPr="00A07E7A">
          <w:t>*’;</w:t>
        </w:r>
      </w:ins>
    </w:p>
    <w:p w14:paraId="1B015FC6" w14:textId="77777777" w:rsidR="00C039A0" w:rsidRPr="00A07E7A" w:rsidRDefault="00C039A0" w:rsidP="00C039A0">
      <w:pPr>
        <w:pStyle w:val="B2"/>
        <w:rPr>
          <w:ins w:id="183" w:author="Kahn, Jason D. (Fed)" w:date="2023-08-07T17:15:00Z"/>
        </w:rPr>
      </w:pPr>
      <w:ins w:id="184" w:author="Kahn, Jason D. (Fed)" w:date="2023-08-07T17:15:00Z">
        <w:r w:rsidRPr="00A07E7A">
          <w:t>d)</w:t>
        </w:r>
        <w:r w:rsidRPr="00A07E7A">
          <w:tab/>
          <w:t>an "a=sendonly" attribute;</w:t>
        </w:r>
      </w:ins>
    </w:p>
    <w:p w14:paraId="1EC3EF72" w14:textId="77777777" w:rsidR="00C039A0" w:rsidRPr="00A07E7A" w:rsidRDefault="00C039A0" w:rsidP="00C039A0">
      <w:pPr>
        <w:pStyle w:val="B2"/>
        <w:rPr>
          <w:ins w:id="185" w:author="Kahn, Jason D. (Fed)" w:date="2023-08-07T17:15:00Z"/>
        </w:rPr>
      </w:pPr>
      <w:ins w:id="186" w:author="Kahn, Jason D. (Fed)" w:date="2023-08-07T17:15:00Z">
        <w:r w:rsidRPr="00A07E7A">
          <w:t>e)</w:t>
        </w:r>
        <w:r w:rsidRPr="00A07E7A">
          <w:tab/>
          <w:t>an "a=path" attribute containing its own MSRP URI;</w:t>
        </w:r>
      </w:ins>
    </w:p>
    <w:p w14:paraId="5DC5AAF3" w14:textId="77777777" w:rsidR="00C039A0" w:rsidRPr="00A07E7A" w:rsidRDefault="00C039A0" w:rsidP="00C039A0">
      <w:pPr>
        <w:pStyle w:val="B2"/>
        <w:rPr>
          <w:ins w:id="187" w:author="Kahn, Jason D. (Fed)" w:date="2023-08-07T17:15:00Z"/>
          <w:lang w:eastAsia="ko-KR"/>
        </w:rPr>
      </w:pPr>
      <w:ins w:id="188" w:author="Kahn, Jason D. (Fed)" w:date="2023-08-07T17:15:00Z">
        <w:r w:rsidRPr="00A07E7A">
          <w:t>f)</w:t>
        </w:r>
        <w:r w:rsidRPr="00A07E7A">
          <w:tab/>
        </w:r>
        <w:r w:rsidRPr="00A07E7A">
          <w:rPr>
            <w:lang w:eastAsia="ko-KR"/>
          </w:rPr>
          <w:t xml:space="preserve">set the content type as "a=accept-types:application/vnd.3gpp.mcdata-signalling </w:t>
        </w:r>
        <w:r w:rsidRPr="00A07E7A">
          <w:rPr>
            <w:noProof/>
          </w:rPr>
          <w:t>application/vnd.3gpp.mcdata-payload"</w:t>
        </w:r>
        <w:r w:rsidRPr="00A07E7A">
          <w:rPr>
            <w:lang w:eastAsia="ko-KR"/>
          </w:rPr>
          <w:t>; and</w:t>
        </w:r>
      </w:ins>
    </w:p>
    <w:p w14:paraId="033C1182" w14:textId="77777777" w:rsidR="00C039A0" w:rsidRDefault="00C039A0" w:rsidP="00C039A0">
      <w:pPr>
        <w:pStyle w:val="B2"/>
        <w:rPr>
          <w:ins w:id="189" w:author="Kahn, Jason D. (Fed)" w:date="2023-08-07T17:15:00Z"/>
          <w:lang w:eastAsia="ko-KR"/>
        </w:rPr>
      </w:pPr>
      <w:ins w:id="190" w:author="Kahn, Jason D. (Fed)" w:date="2023-08-07T17:15:00Z">
        <w:r w:rsidRPr="00A07E7A">
          <w:rPr>
            <w:lang w:eastAsia="ko-KR"/>
          </w:rPr>
          <w:t>g)</w:t>
        </w:r>
        <w:r w:rsidRPr="00A07E7A">
          <w:rPr>
            <w:lang w:eastAsia="ko-KR"/>
          </w:rPr>
          <w:tab/>
          <w:t>set the a=setup attribute as "actpass"</w:t>
        </w:r>
        <w:r>
          <w:rPr>
            <w:lang w:eastAsia="ko-KR"/>
          </w:rPr>
          <w:t>; and</w:t>
        </w:r>
      </w:ins>
    </w:p>
    <w:p w14:paraId="32786AEA" w14:textId="77777777" w:rsidR="00C039A0" w:rsidRPr="00A07E7A" w:rsidRDefault="00C039A0" w:rsidP="00C039A0">
      <w:pPr>
        <w:pStyle w:val="B10"/>
        <w:rPr>
          <w:ins w:id="191" w:author="Kahn, Jason D. (Fed)" w:date="2023-08-07T17:15:00Z"/>
        </w:rPr>
      </w:pPr>
      <w:ins w:id="192" w:author="Kahn, Jason D. (Fed)" w:date="2023-08-07T17:15:00Z">
        <w:r>
          <w:t>2)</w:t>
        </w:r>
        <w:r>
          <w:tab/>
          <w:t>if end-to-end security is required for a one-to-one communication</w:t>
        </w:r>
        <w:r w:rsidRPr="00936338">
          <w:rPr>
            <w:noProof/>
          </w:rPr>
          <w:t xml:space="preserve"> </w:t>
        </w:r>
        <w:r>
          <w:rPr>
            <w:noProof/>
          </w:rPr>
          <w:t>a</w:t>
        </w:r>
        <w:r>
          <w:t>nd the security context does not exist or if the existing security context has expired, shall include the MIKEY-SAKKE I_MESSAGE in an "</w:t>
        </w:r>
        <w:r>
          <w:rPr>
            <w:lang w:val="en"/>
          </w:rPr>
          <w:t>a=key-mgmt" attribute as a "mikey" attribute value in the SDP offer as specified in IETF RFC 4567 [45].</w:t>
        </w:r>
      </w:ins>
    </w:p>
    <w:p w14:paraId="50AA5FD0" w14:textId="77777777" w:rsidR="00C039A0" w:rsidRDefault="00C039A0" w:rsidP="00C039A0">
      <w:pPr>
        <w:rPr>
          <w:ins w:id="193" w:author="Kahn, Jason D. (Fed)" w:date="2023-08-07T17:15:00Z"/>
        </w:rPr>
      </w:pPr>
      <w:ins w:id="194" w:author="Kahn, Jason D. (Fed)" w:date="2023-08-07T17:15:00Z">
        <w:r w:rsidRPr="007864FF">
          <w:t xml:space="preserve">[TS 24.282, clause </w:t>
        </w:r>
        <w:r w:rsidRPr="006B06F9">
          <w:t>9.2.5.4.1.1</w:t>
        </w:r>
        <w:r>
          <w:t>]</w:t>
        </w:r>
      </w:ins>
    </w:p>
    <w:p w14:paraId="332A8003" w14:textId="77777777" w:rsidR="00C039A0" w:rsidRPr="0073469F" w:rsidRDefault="00C039A0" w:rsidP="00C039A0">
      <w:pPr>
        <w:rPr>
          <w:ins w:id="195" w:author="Kahn, Jason D. (Fed)" w:date="2023-08-07T17:15:00Z"/>
          <w:lang w:eastAsia="ko-KR"/>
        </w:rPr>
      </w:pPr>
      <w:ins w:id="196" w:author="Kahn, Jason D. (Fed)" w:date="2023-08-07T17:15:00Z">
        <w:r w:rsidRPr="0073469F">
          <w:rPr>
            <w:lang w:eastAsia="ko-KR"/>
          </w:rPr>
          <w:t xml:space="preserve">Upon receiving a request from an </w:t>
        </w:r>
        <w:r>
          <w:t>MCData</w:t>
        </w:r>
        <w:r w:rsidRPr="0073469F">
          <w:t xml:space="preserve"> </w:t>
        </w:r>
        <w:r w:rsidRPr="0073469F">
          <w:rPr>
            <w:lang w:eastAsia="ko-KR"/>
          </w:rPr>
          <w:t xml:space="preserve">user to leave an </w:t>
        </w:r>
        <w:r>
          <w:t>MCData</w:t>
        </w:r>
        <w:r w:rsidRPr="0073469F">
          <w:t xml:space="preserve"> </w:t>
        </w:r>
        <w:r w:rsidRPr="0073469F">
          <w:rPr>
            <w:lang w:eastAsia="ko-KR"/>
          </w:rPr>
          <w:t xml:space="preserve">session within a pre-established session, the </w:t>
        </w:r>
        <w:r>
          <w:t>MCData</w:t>
        </w:r>
        <w:r w:rsidRPr="0073469F">
          <w:t xml:space="preserve"> </w:t>
        </w:r>
        <w:r w:rsidRPr="0073469F">
          <w:rPr>
            <w:lang w:eastAsia="ko-KR"/>
          </w:rPr>
          <w:t>client:</w:t>
        </w:r>
      </w:ins>
    </w:p>
    <w:p w14:paraId="007DB794" w14:textId="77777777" w:rsidR="00C039A0" w:rsidRPr="0073469F" w:rsidRDefault="00C039A0" w:rsidP="00C039A0">
      <w:pPr>
        <w:pStyle w:val="B10"/>
        <w:rPr>
          <w:ins w:id="197" w:author="Kahn, Jason D. (Fed)" w:date="2023-08-07T17:15:00Z"/>
          <w:lang w:eastAsia="ko-KR"/>
        </w:rPr>
      </w:pPr>
      <w:ins w:id="198" w:author="Kahn, Jason D. (Fed)" w:date="2023-08-07T17:15:00Z">
        <w:r w:rsidRPr="0073469F">
          <w:rPr>
            <w:lang w:eastAsia="ko-KR"/>
          </w:rPr>
          <w:t>1)</w:t>
        </w:r>
        <w:r w:rsidRPr="0073469F">
          <w:rPr>
            <w:lang w:eastAsia="ko-KR"/>
          </w:rPr>
          <w:tab/>
          <w:t xml:space="preserve">shall interact with the media plane as specified in </w:t>
        </w:r>
        <w:r w:rsidRPr="00872596">
          <w:t>3GPP TS 24.</w:t>
        </w:r>
        <w:r w:rsidRPr="008C02A9">
          <w:t>582</w:t>
        </w:r>
        <w:r w:rsidRPr="00872596">
          <w:t> [</w:t>
        </w:r>
        <w:r w:rsidRPr="008C02A9">
          <w:t>1</w:t>
        </w:r>
        <w:r w:rsidRPr="00872596">
          <w:t>5]</w:t>
        </w:r>
        <w:r w:rsidRPr="0073469F">
          <w:rPr>
            <w:lang w:eastAsia="ko-KR"/>
          </w:rPr>
          <w:t>;</w:t>
        </w:r>
      </w:ins>
    </w:p>
    <w:p w14:paraId="71F85CFD" w14:textId="77777777" w:rsidR="00C039A0" w:rsidRDefault="00C039A0" w:rsidP="00C039A0">
      <w:pPr>
        <w:pStyle w:val="B10"/>
        <w:rPr>
          <w:ins w:id="199" w:author="Kahn, Jason D. (Fed)" w:date="2023-08-07T17:15:00Z"/>
          <w:lang w:eastAsia="ko-KR"/>
        </w:rPr>
      </w:pPr>
      <w:ins w:id="200" w:author="Kahn, Jason D. (Fed)" w:date="2023-08-07T17:15:00Z">
        <w:r w:rsidRPr="0073469F">
          <w:rPr>
            <w:lang w:eastAsia="ko-KR"/>
          </w:rPr>
          <w:lastRenderedPageBreak/>
          <w:t>2)</w:t>
        </w:r>
        <w:r w:rsidRPr="0073469F">
          <w:rPr>
            <w:lang w:eastAsia="ko-KR"/>
          </w:rPr>
          <w:tab/>
          <w:t xml:space="preserve">shall generate an initial SIP REFER request outside a dialog in accordance with the procedures specified in </w:t>
        </w:r>
        <w:r w:rsidRPr="0073469F">
          <w:t>3GPP TS 24.229 [</w:t>
        </w:r>
        <w:r>
          <w:t>5], IETF RFC 4488 [53</w:t>
        </w:r>
        <w:r w:rsidRPr="0073469F">
          <w:t>] and IETF RFC 3515 [</w:t>
        </w:r>
        <w:r>
          <w:t>51</w:t>
        </w:r>
        <w:r w:rsidRPr="0073469F">
          <w:t>] as updated by IETF RFC 6665 [</w:t>
        </w:r>
        <w:r>
          <w:t>3</w:t>
        </w:r>
        <w:r w:rsidRPr="0073469F">
          <w:t xml:space="preserve">6] and </w:t>
        </w:r>
        <w:r w:rsidRPr="0073469F">
          <w:rPr>
            <w:lang w:eastAsia="ko-KR"/>
          </w:rPr>
          <w:t>IETF</w:t>
        </w:r>
        <w:r w:rsidRPr="0073469F">
          <w:t> </w:t>
        </w:r>
        <w:r w:rsidRPr="0073469F">
          <w:rPr>
            <w:lang w:eastAsia="ko-KR"/>
          </w:rPr>
          <w:t>RFC 7647</w:t>
        </w:r>
        <w:r>
          <w:t> [r</w:t>
        </w:r>
        <w:r w:rsidRPr="0073469F">
          <w:rPr>
            <w:lang w:eastAsia="ko-KR"/>
          </w:rPr>
          <w:t>7647</w:t>
        </w:r>
        <w:r w:rsidRPr="0073469F">
          <w:t>]</w:t>
        </w:r>
        <w:r w:rsidRPr="0073469F">
          <w:rPr>
            <w:lang w:eastAsia="ko-KR"/>
          </w:rPr>
          <w:t>;</w:t>
        </w:r>
      </w:ins>
    </w:p>
    <w:p w14:paraId="601446E7" w14:textId="77777777" w:rsidR="00C039A0" w:rsidRPr="0073469F" w:rsidRDefault="00C039A0" w:rsidP="00C039A0">
      <w:pPr>
        <w:pStyle w:val="B10"/>
        <w:rPr>
          <w:ins w:id="201" w:author="Kahn, Jason D. (Fed)" w:date="2023-08-07T17:15:00Z"/>
        </w:rPr>
      </w:pPr>
      <w:ins w:id="202" w:author="Kahn, Jason D. (Fed)" w:date="2023-08-07T17:15:00Z">
        <w:r w:rsidRPr="0073469F">
          <w:rPr>
            <w:lang w:eastAsia="ko-KR"/>
          </w:rPr>
          <w:t>3)</w:t>
        </w:r>
        <w:r w:rsidRPr="0073469F">
          <w:rPr>
            <w:lang w:eastAsia="ko-KR"/>
          </w:rPr>
          <w:tab/>
          <w:t>shall set the</w:t>
        </w:r>
        <w:r w:rsidRPr="0073469F">
          <w:t xml:space="preserve"> Request-URI of the SIP REFER request to the </w:t>
        </w:r>
        <w:r w:rsidRPr="0073469F">
          <w:rPr>
            <w:lang w:eastAsia="ko-KR"/>
          </w:rPr>
          <w:t xml:space="preserve">public service identity identifying the pre-established session on the </w:t>
        </w:r>
        <w:r>
          <w:rPr>
            <w:lang w:eastAsia="ko-KR"/>
          </w:rPr>
          <w:t>MCData</w:t>
        </w:r>
        <w:r w:rsidRPr="0073469F">
          <w:rPr>
            <w:lang w:eastAsia="ko-KR"/>
          </w:rPr>
          <w:t xml:space="preserve"> server serving the </w:t>
        </w:r>
        <w:r>
          <w:rPr>
            <w:lang w:eastAsia="ko-KR"/>
          </w:rPr>
          <w:t>MCData</w:t>
        </w:r>
        <w:r w:rsidRPr="0073469F">
          <w:rPr>
            <w:lang w:eastAsia="ko-KR"/>
          </w:rPr>
          <w:t xml:space="preserve"> user;</w:t>
        </w:r>
      </w:ins>
    </w:p>
    <w:p w14:paraId="04F0EE01" w14:textId="77777777" w:rsidR="00C039A0" w:rsidRPr="0073469F" w:rsidRDefault="00C039A0" w:rsidP="00C039A0">
      <w:pPr>
        <w:pStyle w:val="B10"/>
        <w:rPr>
          <w:ins w:id="203" w:author="Kahn, Jason D. (Fed)" w:date="2023-08-07T17:15:00Z"/>
          <w:lang w:eastAsia="ko-KR"/>
        </w:rPr>
      </w:pPr>
      <w:ins w:id="204" w:author="Kahn, Jason D. (Fed)" w:date="2023-08-07T17:15:00Z">
        <w:r w:rsidRPr="0073469F">
          <w:rPr>
            <w:lang w:eastAsia="ko-KR"/>
          </w:rPr>
          <w:t>4)</w:t>
        </w:r>
        <w:r w:rsidRPr="0073469F">
          <w:rPr>
            <w:lang w:eastAsia="ko-KR"/>
          </w:rPr>
          <w:tab/>
          <w:t xml:space="preserve">shall include </w:t>
        </w:r>
        <w:r w:rsidRPr="0073469F">
          <w:t>the Refer-Sub header field with value "false" according to rules an</w:t>
        </w:r>
        <w:r>
          <w:t>d procedures of IETF RFC 4488 [53</w:t>
        </w:r>
        <w:r w:rsidRPr="0073469F">
          <w:t>]</w:t>
        </w:r>
        <w:r w:rsidRPr="0073469F">
          <w:rPr>
            <w:lang w:eastAsia="ko-KR"/>
          </w:rPr>
          <w:t>;</w:t>
        </w:r>
      </w:ins>
    </w:p>
    <w:p w14:paraId="29E746ED" w14:textId="77777777" w:rsidR="00C039A0" w:rsidRPr="0073469F" w:rsidRDefault="00C039A0" w:rsidP="00C039A0">
      <w:pPr>
        <w:pStyle w:val="B10"/>
        <w:rPr>
          <w:ins w:id="205" w:author="Kahn, Jason D. (Fed)" w:date="2023-08-07T17:15:00Z"/>
          <w:lang w:eastAsia="ko-KR"/>
        </w:rPr>
      </w:pPr>
      <w:ins w:id="206" w:author="Kahn, Jason D. (Fed)" w:date="2023-08-07T17:15:00Z">
        <w:r w:rsidRPr="0073469F">
          <w:rPr>
            <w:lang w:eastAsia="ko-KR"/>
          </w:rPr>
          <w:t>5)</w:t>
        </w:r>
        <w:r w:rsidRPr="0073469F">
          <w:rPr>
            <w:lang w:eastAsia="ko-KR"/>
          </w:rPr>
          <w:tab/>
          <w:t xml:space="preserve">shall include </w:t>
        </w:r>
        <w:r w:rsidRPr="0073469F">
          <w:t>the Supported header field with value "norefersub" according to rules an</w:t>
        </w:r>
        <w:r>
          <w:t>d procedures of IETF RFC 4488 [53</w:t>
        </w:r>
        <w:r w:rsidRPr="0073469F">
          <w:t>]</w:t>
        </w:r>
        <w:r w:rsidRPr="0073469F">
          <w:rPr>
            <w:lang w:eastAsia="ko-KR"/>
          </w:rPr>
          <w:t>;</w:t>
        </w:r>
      </w:ins>
    </w:p>
    <w:p w14:paraId="2898AC2B" w14:textId="77777777" w:rsidR="00C039A0" w:rsidRPr="0073469F" w:rsidRDefault="00C039A0" w:rsidP="00C039A0">
      <w:pPr>
        <w:pStyle w:val="B10"/>
        <w:rPr>
          <w:ins w:id="207" w:author="Kahn, Jason D. (Fed)" w:date="2023-08-07T17:15:00Z"/>
          <w:lang w:eastAsia="ko-KR"/>
        </w:rPr>
      </w:pPr>
      <w:ins w:id="208" w:author="Kahn, Jason D. (Fed)" w:date="2023-08-07T17:15:00Z">
        <w:r w:rsidRPr="0073469F">
          <w:rPr>
            <w:lang w:eastAsia="ko-KR"/>
          </w:rPr>
          <w:t>6)</w:t>
        </w:r>
        <w:r w:rsidRPr="0073469F">
          <w:rPr>
            <w:lang w:eastAsia="ko-KR"/>
          </w:rPr>
          <w:tab/>
          <w:t xml:space="preserve">shall set the Refer-To header field of the SIP REFER request to the </w:t>
        </w:r>
        <w:r>
          <w:rPr>
            <w:lang w:eastAsia="ko-KR"/>
          </w:rPr>
          <w:t>MCData</w:t>
        </w:r>
        <w:r w:rsidRPr="0073469F">
          <w:rPr>
            <w:lang w:eastAsia="ko-KR"/>
          </w:rPr>
          <w:t xml:space="preserve"> session identity to leave;</w:t>
        </w:r>
      </w:ins>
    </w:p>
    <w:p w14:paraId="0411BEB3" w14:textId="77777777" w:rsidR="00C039A0" w:rsidRPr="0073469F" w:rsidRDefault="00C039A0" w:rsidP="00C039A0">
      <w:pPr>
        <w:pStyle w:val="B10"/>
        <w:rPr>
          <w:ins w:id="209" w:author="Kahn, Jason D. (Fed)" w:date="2023-08-07T17:15:00Z"/>
        </w:rPr>
      </w:pPr>
      <w:ins w:id="210" w:author="Kahn, Jason D. (Fed)" w:date="2023-08-07T17:15:00Z">
        <w:r w:rsidRPr="0073469F">
          <w:rPr>
            <w:lang w:eastAsia="ko-KR"/>
          </w:rPr>
          <w:t>7)</w:t>
        </w:r>
        <w:r w:rsidRPr="0073469F">
          <w:rPr>
            <w:lang w:eastAsia="ko-KR"/>
          </w:rPr>
          <w:tab/>
          <w:t>shall include the</w:t>
        </w:r>
        <w:r w:rsidRPr="0073469F">
          <w:t xml:space="preserve"> "method" SIP URI parameter with the value "BYE" in the URI in the Refer-To header field</w:t>
        </w:r>
        <w:r w:rsidRPr="0073469F">
          <w:rPr>
            <w:lang w:eastAsia="ko-KR"/>
          </w:rPr>
          <w:t>;</w:t>
        </w:r>
      </w:ins>
    </w:p>
    <w:p w14:paraId="37CD7AAC" w14:textId="77777777" w:rsidR="00C039A0" w:rsidRPr="0073469F" w:rsidRDefault="00C039A0" w:rsidP="00C039A0">
      <w:pPr>
        <w:pStyle w:val="B10"/>
        <w:rPr>
          <w:ins w:id="211" w:author="Kahn, Jason D. (Fed)" w:date="2023-08-07T17:15:00Z"/>
          <w:lang w:eastAsia="ko-KR"/>
        </w:rPr>
      </w:pPr>
      <w:ins w:id="212" w:author="Kahn, Jason D. (Fed)" w:date="2023-08-07T17:15:00Z">
        <w:r>
          <w:rPr>
            <w:lang w:eastAsia="ko-KR"/>
          </w:rPr>
          <w:t>8</w:t>
        </w:r>
        <w:r w:rsidRPr="0073469F">
          <w:rPr>
            <w:lang w:eastAsia="ko-KR"/>
          </w:rPr>
          <w:t>)</w:t>
        </w:r>
        <w:r w:rsidRPr="0073469F">
          <w:rPr>
            <w:lang w:eastAsia="ko-KR"/>
          </w:rPr>
          <w:tab/>
          <w:t xml:space="preserve">shall include a Target-Dialog header field as specified in </w:t>
        </w:r>
        <w:r w:rsidRPr="0073469F">
          <w:t>IETF RFC 4538 [</w:t>
        </w:r>
        <w:r>
          <w:t>54</w:t>
        </w:r>
        <w:r w:rsidRPr="0073469F">
          <w:t>] identifying the pre-established session</w:t>
        </w:r>
        <w:r w:rsidRPr="0073469F">
          <w:rPr>
            <w:lang w:eastAsia="ko-KR"/>
          </w:rPr>
          <w:t>; and</w:t>
        </w:r>
      </w:ins>
    </w:p>
    <w:p w14:paraId="60E7E150" w14:textId="77777777" w:rsidR="00C039A0" w:rsidRPr="0073469F" w:rsidRDefault="00C039A0" w:rsidP="00C039A0">
      <w:pPr>
        <w:pStyle w:val="B10"/>
        <w:rPr>
          <w:ins w:id="213" w:author="Kahn, Jason D. (Fed)" w:date="2023-08-07T17:15:00Z"/>
          <w:lang w:eastAsia="ko-KR"/>
        </w:rPr>
      </w:pPr>
      <w:ins w:id="214" w:author="Kahn, Jason D. (Fed)" w:date="2023-08-07T17:15:00Z">
        <w:r>
          <w:rPr>
            <w:lang w:eastAsia="ko-KR"/>
          </w:rPr>
          <w:t>9</w:t>
        </w:r>
        <w:r w:rsidRPr="0073469F">
          <w:rPr>
            <w:lang w:eastAsia="ko-KR"/>
          </w:rPr>
          <w:t>)</w:t>
        </w:r>
        <w:r w:rsidRPr="0073469F">
          <w:rPr>
            <w:lang w:eastAsia="ko-KR"/>
          </w:rPr>
          <w:tab/>
          <w:t>shall send the SIP REFER request according to 3GPP TS 24.229 [</w:t>
        </w:r>
        <w:r>
          <w:rPr>
            <w:lang w:eastAsia="ko-KR"/>
          </w:rPr>
          <w:t>5</w:t>
        </w:r>
        <w:r w:rsidRPr="0073469F">
          <w:rPr>
            <w:lang w:eastAsia="ko-KR"/>
          </w:rPr>
          <w:t>].</w:t>
        </w:r>
      </w:ins>
    </w:p>
    <w:p w14:paraId="3ABBA92F" w14:textId="77777777" w:rsidR="00C039A0" w:rsidRDefault="00C039A0" w:rsidP="00C039A0">
      <w:pPr>
        <w:rPr>
          <w:ins w:id="215" w:author="Kahn, Jason D. (Fed)" w:date="2023-08-07T17:15:00Z"/>
          <w:lang w:eastAsia="ko-KR"/>
        </w:rPr>
      </w:pPr>
      <w:ins w:id="216" w:author="Kahn, Jason D. (Fed)" w:date="2023-08-07T17:15:00Z">
        <w:r w:rsidRPr="0073469F">
          <w:t xml:space="preserve">Upon receiving a SIP 2xx response to the SIP REFER request, the </w:t>
        </w:r>
        <w:r>
          <w:t>MCData</w:t>
        </w:r>
        <w:r w:rsidRPr="0073469F">
          <w:t xml:space="preserve"> </w:t>
        </w:r>
        <w:r w:rsidRPr="0073469F">
          <w:rPr>
            <w:lang w:eastAsia="ko-KR"/>
          </w:rPr>
          <w:t>c</w:t>
        </w:r>
        <w:r w:rsidRPr="0073469F">
          <w:t>lient</w:t>
        </w:r>
        <w:r w:rsidRPr="0073469F">
          <w:rPr>
            <w:lang w:eastAsia="ko-KR"/>
          </w:rPr>
          <w:t xml:space="preserve"> shall interact with media plane as specified in </w:t>
        </w:r>
        <w:r w:rsidRPr="00872596">
          <w:t>3GPP TS 24.</w:t>
        </w:r>
        <w:r w:rsidRPr="008C02A9">
          <w:t>582</w:t>
        </w:r>
        <w:r w:rsidRPr="00872596">
          <w:t> [</w:t>
        </w:r>
        <w:r w:rsidRPr="008C02A9">
          <w:t>1</w:t>
        </w:r>
        <w:r w:rsidRPr="00872596">
          <w:t>5]</w:t>
        </w:r>
        <w:r w:rsidRPr="0073469F">
          <w:rPr>
            <w:lang w:eastAsia="ko-KR"/>
          </w:rPr>
          <w:t>.</w:t>
        </w:r>
      </w:ins>
    </w:p>
    <w:p w14:paraId="4C5631DC" w14:textId="77777777" w:rsidR="00C039A0" w:rsidRDefault="00C039A0" w:rsidP="00C039A0">
      <w:pPr>
        <w:rPr>
          <w:ins w:id="217" w:author="Kahn, Jason D. (Fed)" w:date="2023-08-07T17:15:00Z"/>
        </w:rPr>
      </w:pPr>
      <w:ins w:id="218" w:author="Kahn, Jason D. (Fed)" w:date="2023-08-07T17:15:00Z">
        <w:r>
          <w:t>On receiving a SIP re-INVITE request within the pre-established session targeted by the sent SIP REFER request, the MCData client:</w:t>
        </w:r>
      </w:ins>
    </w:p>
    <w:p w14:paraId="21C3B132" w14:textId="77777777" w:rsidR="00C039A0" w:rsidRDefault="00C039A0" w:rsidP="00C039A0">
      <w:pPr>
        <w:pStyle w:val="B10"/>
        <w:rPr>
          <w:ins w:id="219" w:author="Kahn, Jason D. (Fed)" w:date="2023-08-07T17:15:00Z"/>
        </w:rPr>
      </w:pPr>
      <w:ins w:id="220" w:author="Kahn, Jason D. (Fed)" w:date="2023-08-07T17:15:00Z">
        <w:r>
          <w:t>1)</w:t>
        </w:r>
        <w:r>
          <w:tab/>
        </w:r>
        <w:r w:rsidRPr="00A07E7A">
          <w:t>if the &lt;</w:t>
        </w:r>
        <w:r w:rsidRPr="00745901">
          <w:t>mcdata-communication-state</w:t>
        </w:r>
        <w:r w:rsidRPr="00A07E7A">
          <w:t>&gt; element in the application/vnd.3gpp.mcdata-info+xml MIME body of the SIP INVITE request is set to a value of "</w:t>
        </w:r>
        <w:r>
          <w:rPr>
            <w:lang w:val="en-US"/>
          </w:rPr>
          <w:t>terminated</w:t>
        </w:r>
        <w:r w:rsidRPr="00A07E7A">
          <w:t>"</w:t>
        </w:r>
        <w:r>
          <w:t>:</w:t>
        </w:r>
      </w:ins>
    </w:p>
    <w:p w14:paraId="6B7190B2" w14:textId="77777777" w:rsidR="00C039A0" w:rsidRPr="000A35EA" w:rsidRDefault="00C039A0" w:rsidP="00C039A0">
      <w:pPr>
        <w:pStyle w:val="B2"/>
        <w:rPr>
          <w:ins w:id="221" w:author="Kahn, Jason D. (Fed)" w:date="2023-08-07T17:15:00Z"/>
        </w:rPr>
      </w:pPr>
      <w:ins w:id="222" w:author="Kahn, Jason D. (Fed)" w:date="2023-08-07T17:15:00Z">
        <w:r>
          <w:t>i)</w:t>
        </w:r>
        <w:r>
          <w:tab/>
          <w:t xml:space="preserve">shall notify MCData user about successful </w:t>
        </w:r>
        <w:r>
          <w:rPr>
            <w:lang w:val="en-US"/>
          </w:rPr>
          <w:t xml:space="preserve">the MCData </w:t>
        </w:r>
        <w:r>
          <w:t xml:space="preserve">communication </w:t>
        </w:r>
        <w:r>
          <w:rPr>
            <w:lang w:val="en-US"/>
          </w:rPr>
          <w:t>termination</w:t>
        </w:r>
        <w:r>
          <w:t>.</w:t>
        </w:r>
      </w:ins>
    </w:p>
    <w:p w14:paraId="7EC8EC14" w14:textId="77777777" w:rsidR="00C039A0" w:rsidRDefault="00C039A0" w:rsidP="00C039A0">
      <w:pPr>
        <w:rPr>
          <w:ins w:id="223" w:author="Kahn, Jason D. (Fed)" w:date="2023-08-07T17:15:00Z"/>
        </w:rPr>
      </w:pPr>
      <w:ins w:id="224" w:author="Kahn, Jason D. (Fed)" w:date="2023-08-07T17:15:00Z">
        <w:r w:rsidRPr="007864FF">
          <w:t>[TS 24.</w:t>
        </w:r>
        <w:r>
          <w:t>5</w:t>
        </w:r>
        <w:r w:rsidRPr="007864FF">
          <w:t xml:space="preserve">82, clause </w:t>
        </w:r>
        <w:r>
          <w:t>12.1</w:t>
        </w:r>
        <w:r w:rsidRPr="007864FF">
          <w:t>]</w:t>
        </w:r>
      </w:ins>
    </w:p>
    <w:p w14:paraId="7D15BF5C" w14:textId="77777777" w:rsidR="00C039A0" w:rsidRDefault="00C039A0" w:rsidP="00C039A0">
      <w:pPr>
        <w:rPr>
          <w:ins w:id="225" w:author="Kahn, Jason D. (Fed)" w:date="2023-08-07T17:15:00Z"/>
        </w:rPr>
      </w:pPr>
      <w:ins w:id="226" w:author="Kahn, Jason D. (Fed)" w:date="2023-08-07T17:15:00Z">
        <w:r>
          <w:t>Upon establishing one-to-one or group SDS using media plane or one-to-one or group SDS session using pre-established call, the MCData client shall follow procedures as descried in subclause</w:t>
        </w:r>
        <w:r w:rsidRPr="00780C64">
          <w:rPr>
            <w:rFonts w:ascii="TimesNewRoman" w:eastAsia="Calibri" w:hAnsi="TimesNewRoman" w:cs="TimesNewRoman"/>
            <w:lang w:val="en-US"/>
          </w:rPr>
          <w:t> </w:t>
        </w:r>
        <w:r>
          <w:t xml:space="preserve">6.1. </w:t>
        </w:r>
      </w:ins>
    </w:p>
    <w:p w14:paraId="465B359E" w14:textId="77777777" w:rsidR="00C039A0" w:rsidRDefault="00C039A0" w:rsidP="00C039A0">
      <w:pPr>
        <w:rPr>
          <w:ins w:id="227" w:author="Kahn, Jason D. (Fed)" w:date="2023-08-07T17:15:00Z"/>
        </w:rPr>
      </w:pPr>
      <w:ins w:id="228" w:author="Kahn, Jason D. (Fed)" w:date="2023-08-07T17:15:00Z">
        <w:r w:rsidRPr="007864FF">
          <w:t>[TS 24.</w:t>
        </w:r>
        <w:r>
          <w:t>5</w:t>
        </w:r>
        <w:r w:rsidRPr="007864FF">
          <w:t xml:space="preserve">82, clause </w:t>
        </w:r>
        <w:r>
          <w:t>6.1.2.2.1</w:t>
        </w:r>
        <w:r w:rsidRPr="007864FF">
          <w:t>]</w:t>
        </w:r>
      </w:ins>
    </w:p>
    <w:p w14:paraId="3424B85B" w14:textId="77777777" w:rsidR="00C039A0" w:rsidRPr="00780C64" w:rsidRDefault="00C039A0" w:rsidP="00C039A0">
      <w:pPr>
        <w:rPr>
          <w:ins w:id="229" w:author="Kahn, Jason D. (Fed)" w:date="2023-08-07T17:15:00Z"/>
        </w:rPr>
      </w:pPr>
      <w:ins w:id="230" w:author="Kahn, Jason D. (Fed)" w:date="2023-08-07T17:15:00Z">
        <w:r w:rsidRPr="00780C64">
          <w:t xml:space="preserve">Upon receiving an indication to establish MSRP connection for SDS </w:t>
        </w:r>
        <w:r>
          <w:t>s</w:t>
        </w:r>
        <w:r w:rsidRPr="00780C64">
          <w:t>ession as the originating MCData client, the MCData client:</w:t>
        </w:r>
      </w:ins>
    </w:p>
    <w:p w14:paraId="7FC1393F" w14:textId="77777777" w:rsidR="00C039A0" w:rsidRPr="00780C64" w:rsidRDefault="00C039A0" w:rsidP="00C039A0">
      <w:pPr>
        <w:pStyle w:val="B10"/>
        <w:rPr>
          <w:ins w:id="231" w:author="Kahn, Jason D. (Fed)" w:date="2023-08-07T17:15:00Z"/>
        </w:rPr>
      </w:pPr>
      <w:ins w:id="232" w:author="Kahn, Jason D. (Fed)" w:date="2023-08-07T17:15:00Z">
        <w:r w:rsidRPr="00780C64">
          <w:t>1.</w:t>
        </w:r>
        <w:r w:rsidRPr="00780C64">
          <w:tab/>
          <w:t>shall act as an MSRP client according to IETF RFC 6135 [12];</w:t>
        </w:r>
      </w:ins>
    </w:p>
    <w:p w14:paraId="32BE1CF3" w14:textId="77777777" w:rsidR="00C039A0" w:rsidRPr="00780C64" w:rsidRDefault="00C039A0" w:rsidP="00C039A0">
      <w:pPr>
        <w:pStyle w:val="B10"/>
        <w:rPr>
          <w:ins w:id="233" w:author="Kahn, Jason D. (Fed)" w:date="2023-08-07T17:15:00Z"/>
        </w:rPr>
      </w:pPr>
      <w:ins w:id="234" w:author="Kahn, Jason D. (Fed)" w:date="2023-08-07T17:15:00Z">
        <w:r w:rsidRPr="00780C64">
          <w:t>2.</w:t>
        </w:r>
        <w:r w:rsidRPr="00780C64">
          <w:tab/>
          <w:t>shall act according to IETF RFC 6135 [12], as:</w:t>
        </w:r>
      </w:ins>
    </w:p>
    <w:p w14:paraId="426961E1" w14:textId="77777777" w:rsidR="00C039A0" w:rsidRPr="00780C64" w:rsidRDefault="00C039A0" w:rsidP="00C039A0">
      <w:pPr>
        <w:pStyle w:val="B2"/>
        <w:rPr>
          <w:ins w:id="235" w:author="Kahn, Jason D. (Fed)" w:date="2023-08-07T17:15:00Z"/>
        </w:rPr>
      </w:pPr>
      <w:ins w:id="236" w:author="Kahn, Jason D. (Fed)" w:date="2023-08-07T17:15:00Z">
        <w:r w:rsidRPr="00780C64">
          <w:t>a.</w:t>
        </w:r>
        <w:r w:rsidRPr="00780C64">
          <w:tab/>
          <w:t xml:space="preserve">an "active" endpoint, if a=setup attribute in the received SDP answer is set to "passive"; </w:t>
        </w:r>
        <w:r>
          <w:t>and</w:t>
        </w:r>
      </w:ins>
    </w:p>
    <w:p w14:paraId="5FDCD924" w14:textId="77777777" w:rsidR="00C039A0" w:rsidRPr="00780C64" w:rsidRDefault="00C039A0" w:rsidP="00C039A0">
      <w:pPr>
        <w:pStyle w:val="B2"/>
        <w:rPr>
          <w:ins w:id="237" w:author="Kahn, Jason D. (Fed)" w:date="2023-08-07T17:15:00Z"/>
        </w:rPr>
      </w:pPr>
      <w:ins w:id="238" w:author="Kahn, Jason D. (Fed)" w:date="2023-08-07T17:15:00Z">
        <w:r w:rsidRPr="00780C64">
          <w:t>b.</w:t>
        </w:r>
        <w:r w:rsidRPr="00780C64">
          <w:tab/>
          <w:t>an "passive" endpoint, if a=setup attribute in the received SDP answer is set to "active";</w:t>
        </w:r>
      </w:ins>
    </w:p>
    <w:p w14:paraId="36832334" w14:textId="77777777" w:rsidR="00C039A0" w:rsidRPr="00780C64" w:rsidRDefault="00C039A0" w:rsidP="00C039A0">
      <w:pPr>
        <w:pStyle w:val="B10"/>
        <w:rPr>
          <w:ins w:id="239" w:author="Kahn, Jason D. (Fed)" w:date="2023-08-07T17:15:00Z"/>
        </w:rPr>
      </w:pPr>
      <w:ins w:id="240" w:author="Kahn, Jason D. (Fed)" w:date="2023-08-07T17:15:00Z">
        <w:r w:rsidRPr="00780C64">
          <w:t>3.</w:t>
        </w:r>
        <w:r w:rsidRPr="00780C64">
          <w:tab/>
          <w:t>shall establish the MSRP connection according to the MSRP connection parameters in the SDP answer received in the SIP 200 (OK) response according to IETF RFC 4975 [11];</w:t>
        </w:r>
      </w:ins>
    </w:p>
    <w:p w14:paraId="5FEA55A9" w14:textId="77777777" w:rsidR="00C039A0" w:rsidRPr="00780C64" w:rsidRDefault="00C039A0" w:rsidP="00C039A0">
      <w:pPr>
        <w:pStyle w:val="B10"/>
        <w:rPr>
          <w:ins w:id="241" w:author="Kahn, Jason D. (Fed)" w:date="2023-08-07T17:15:00Z"/>
        </w:rPr>
      </w:pPr>
      <w:ins w:id="242" w:author="Kahn, Jason D. (Fed)" w:date="2023-08-07T17:15:00Z">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ins>
    </w:p>
    <w:p w14:paraId="3BE51115" w14:textId="77777777" w:rsidR="00C039A0" w:rsidRPr="0020723B" w:rsidRDefault="00C039A0" w:rsidP="00C039A0">
      <w:pPr>
        <w:pStyle w:val="B10"/>
        <w:rPr>
          <w:ins w:id="243" w:author="Kahn, Jason D. (Fed)" w:date="2023-08-07T17:15:00Z"/>
          <w:lang w:val="en-IN"/>
        </w:rPr>
      </w:pPr>
      <w:ins w:id="244" w:author="Kahn, Jason D. (Fed)" w:date="2023-08-07T17:15:00Z">
        <w:r w:rsidRPr="0020723B">
          <w:rPr>
            <w:lang w:val="en-IN"/>
          </w:rPr>
          <w:t xml:space="preserve">Once the MSRP </w:t>
        </w:r>
        <w:r>
          <w:rPr>
            <w:lang w:val="en-IN"/>
          </w:rPr>
          <w:t>session</w:t>
        </w:r>
        <w:r w:rsidRPr="0020723B">
          <w:rPr>
            <w:lang w:val="en-IN"/>
          </w:rPr>
          <w:t xml:space="preserve"> is established, the MCData client:</w:t>
        </w:r>
      </w:ins>
    </w:p>
    <w:p w14:paraId="5DCD208E" w14:textId="77777777" w:rsidR="00C039A0" w:rsidRPr="00780C64" w:rsidRDefault="00C039A0" w:rsidP="00C039A0">
      <w:pPr>
        <w:pStyle w:val="B10"/>
        <w:rPr>
          <w:ins w:id="245" w:author="Kahn, Jason D. (Fed)" w:date="2023-08-07T17:15:00Z"/>
        </w:rPr>
      </w:pPr>
      <w:ins w:id="246" w:author="Kahn, Jason D. (Fed)" w:date="2023-08-07T17:15:00Z">
        <w:r>
          <w:rPr>
            <w:lang w:val="en-IN"/>
          </w:rPr>
          <w:t>1</w:t>
        </w:r>
        <w:r w:rsidRPr="00780C64">
          <w:rPr>
            <w:lang w:val="en-US"/>
          </w:rPr>
          <w:t>.</w:t>
        </w:r>
        <w:r w:rsidRPr="00780C64">
          <w:rPr>
            <w:lang w:val="en-US"/>
          </w:rPr>
          <w:tab/>
          <w:t xml:space="preserve">on receipt of an MSRP request in </w:t>
        </w:r>
        <w:r>
          <w:rPr>
            <w:lang w:val="en-IN"/>
          </w:rPr>
          <w:t>the</w:t>
        </w:r>
        <w:r w:rsidRPr="00780C64">
          <w:rPr>
            <w:lang w:val="en-US"/>
          </w:rPr>
          <w:t xml:space="preserve"> MSRP session, shall follow the rules and procedures defined in </w:t>
        </w:r>
        <w:r w:rsidRPr="00780C64">
          <w:t>IETF RFC 4975 [11]</w:t>
        </w:r>
        <w:r w:rsidRPr="00780C64">
          <w:rPr>
            <w:lang w:val="en-US"/>
          </w:rPr>
          <w:t xml:space="preserve"> and in </w:t>
        </w:r>
        <w:r w:rsidRPr="00780C64">
          <w:t>IETF RFC 6714 [13];</w:t>
        </w:r>
      </w:ins>
    </w:p>
    <w:p w14:paraId="2166BDD5" w14:textId="77777777" w:rsidR="00C039A0" w:rsidRPr="00780C64" w:rsidRDefault="00C039A0" w:rsidP="00C039A0">
      <w:pPr>
        <w:pStyle w:val="B10"/>
        <w:rPr>
          <w:ins w:id="247" w:author="Kahn, Jason D. (Fed)" w:date="2023-08-07T17:15:00Z"/>
          <w:lang w:val="en-US"/>
        </w:rPr>
      </w:pPr>
      <w:ins w:id="248" w:author="Kahn, Jason D. (Fed)" w:date="2023-08-07T17:15:00Z">
        <w:r>
          <w:rPr>
            <w:lang w:val="en-IN"/>
          </w:rPr>
          <w:t>2</w:t>
        </w:r>
        <w:r w:rsidRPr="00780C64">
          <w:rPr>
            <w:lang w:val="en-US"/>
          </w:rPr>
          <w:t>.</w:t>
        </w:r>
        <w:r w:rsidRPr="00780C64">
          <w:rPr>
            <w:lang w:val="en-US"/>
          </w:rP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ins>
    </w:p>
    <w:p w14:paraId="7D8D4A79" w14:textId="77777777" w:rsidR="00C039A0" w:rsidRPr="00780C64" w:rsidRDefault="00C039A0" w:rsidP="00C039A0">
      <w:pPr>
        <w:pStyle w:val="B10"/>
        <w:rPr>
          <w:ins w:id="249" w:author="Kahn, Jason D. (Fed)" w:date="2023-08-07T17:15:00Z"/>
          <w:lang w:val="en-US"/>
        </w:rPr>
      </w:pPr>
      <w:ins w:id="250" w:author="Kahn, Jason D. (Fed)" w:date="2023-08-07T17:15:00Z">
        <w:r>
          <w:rPr>
            <w:lang w:val="en-IN"/>
          </w:rPr>
          <w:lastRenderedPageBreak/>
          <w:t>3</w:t>
        </w:r>
        <w:r w:rsidRPr="00780C64">
          <w:rPr>
            <w:lang w:val="en-US"/>
          </w:rPr>
          <w:t>.</w:t>
        </w:r>
        <w:r w:rsidRPr="00780C64">
          <w:rPr>
            <w:lang w:val="en-US"/>
          </w:rPr>
          <w:tab/>
          <w:t>shall handle the received content as described in subclause </w:t>
        </w:r>
        <w:r>
          <w:rPr>
            <w:lang w:val="en-US"/>
          </w:rPr>
          <w:t>6.1.2.6</w:t>
        </w:r>
        <w:r w:rsidRPr="00780C64">
          <w:rPr>
            <w:lang w:val="en-US"/>
          </w:rPr>
          <w:t>.</w:t>
        </w:r>
      </w:ins>
    </w:p>
    <w:p w14:paraId="306F09B5" w14:textId="77777777" w:rsidR="00C039A0" w:rsidRPr="00780C64" w:rsidRDefault="00C039A0" w:rsidP="00C039A0">
      <w:pPr>
        <w:rPr>
          <w:ins w:id="251" w:author="Kahn, Jason D. (Fed)" w:date="2023-08-07T17:15:00Z"/>
          <w:rFonts w:ascii="TimesNewRoman" w:eastAsia="Calibri" w:hAnsi="TimesNewRoman" w:cs="TimesNewRoman"/>
          <w:lang w:val="en-US"/>
        </w:rPr>
      </w:pPr>
      <w:ins w:id="252" w:author="Kahn, Jason D. (Fed)" w:date="2023-08-07T17:15:00Z">
        <w:r w:rsidRPr="00780C64">
          <w:rPr>
            <w:rFonts w:ascii="TimesNewRoman" w:eastAsia="Calibri" w:hAnsi="TimesNewRoman" w:cs="TimesNewRoman"/>
            <w:lang w:val="en-US"/>
          </w:rPr>
          <w:t xml:space="preserve">On receiving MSRP 200 </w:t>
        </w:r>
        <w:r w:rsidRPr="00780C64">
          <w:t xml:space="preserve">(OK) </w:t>
        </w:r>
        <w:r w:rsidRPr="00780C64">
          <w:rPr>
            <w:rFonts w:ascii="TimesNewRoman" w:eastAsia="Calibri" w:hAnsi="TimesNewRoman" w:cs="TimesNewRoman"/>
            <w:lang w:val="en-US"/>
          </w:rPr>
          <w:t xml:space="preserve">response to the first MSRP SEND request, the MCData client can generate and send an SDS message </w:t>
        </w:r>
        <w:r w:rsidRPr="0020723B">
          <w:rPr>
            <w:rFonts w:ascii="TimesNewRoman" w:eastAsia="Calibri" w:hAnsi="TimesNewRoman" w:cs="TimesNewRoman"/>
            <w:lang w:val="en-IN"/>
          </w:rPr>
          <w:t>as specified in subclause </w:t>
        </w:r>
        <w:r>
          <w:rPr>
            <w:rFonts w:ascii="TimesNewRoman" w:eastAsia="Calibri" w:hAnsi="TimesNewRoman" w:cs="TimesNewRoman"/>
            <w:lang w:val="en-IN"/>
          </w:rPr>
          <w:t>6.1.2.4</w:t>
        </w:r>
        <w:r w:rsidRPr="0020723B">
          <w:rPr>
            <w:rFonts w:ascii="TimesNewRoman" w:eastAsia="Calibri" w:hAnsi="TimesNewRoman" w:cs="TimesNewRoman"/>
            <w:lang w:val="en-IN"/>
          </w:rPr>
          <w:t xml:space="preserve">, </w:t>
        </w:r>
        <w:r w:rsidRPr="00780C64">
          <w:rPr>
            <w:rFonts w:ascii="TimesNewRoman" w:eastAsia="Calibri" w:hAnsi="TimesNewRoman" w:cs="TimesNewRoman"/>
            <w:lang w:val="en-US"/>
          </w:rPr>
          <w:t>or can generate and send an SDS disposition notification for a received SDS message</w:t>
        </w:r>
        <w:r w:rsidRPr="0020723B">
          <w:rPr>
            <w:rFonts w:ascii="TimesNewRoman" w:eastAsia="Calibri" w:hAnsi="TimesNewRoman" w:cs="TimesNewRoman"/>
            <w:lang w:val="en-IN"/>
          </w:rPr>
          <w:t xml:space="preserve"> as specified in subclause </w:t>
        </w:r>
        <w:r>
          <w:rPr>
            <w:rFonts w:ascii="TimesNewRoman" w:eastAsia="Calibri" w:hAnsi="TimesNewRoman" w:cs="TimesNewRoman"/>
            <w:lang w:val="en-IN"/>
          </w:rPr>
          <w:t>6.1.2.5</w:t>
        </w:r>
        <w:r w:rsidRPr="00780C64">
          <w:rPr>
            <w:rFonts w:ascii="TimesNewRoman" w:eastAsia="Calibri" w:hAnsi="TimesNewRoman" w:cs="TimesNewRoman"/>
            <w:lang w:val="en-US"/>
          </w:rPr>
          <w:t>, if requested.</w:t>
        </w:r>
      </w:ins>
    </w:p>
    <w:p w14:paraId="2ED42113" w14:textId="77777777" w:rsidR="00C039A0" w:rsidRPr="00780C64" w:rsidRDefault="00C039A0" w:rsidP="00C039A0">
      <w:pPr>
        <w:rPr>
          <w:ins w:id="253" w:author="Kahn, Jason D. (Fed)" w:date="2023-08-07T17:15:00Z"/>
          <w:rFonts w:eastAsia="Calibri"/>
          <w:lang w:val="en-US"/>
        </w:rPr>
      </w:pPr>
      <w:ins w:id="254" w:author="Kahn, Jason D. (Fed)" w:date="2023-08-07T17:15:00Z">
        <w:r w:rsidRPr="0020723B">
          <w:rPr>
            <w:rFonts w:eastAsia="Calibri"/>
            <w:lang w:val="en-IN"/>
          </w:rPr>
          <w:t>Received content and disposition requests shall be handled as specified in subclause </w:t>
        </w:r>
        <w:r>
          <w:rPr>
            <w:rFonts w:eastAsia="Calibri"/>
            <w:lang w:val="en-IN"/>
          </w:rPr>
          <w:t>6.1.2.6</w:t>
        </w:r>
        <w:r w:rsidRPr="0020723B">
          <w:rPr>
            <w:rFonts w:eastAsia="Calibri"/>
            <w:lang w:val="en-IN"/>
          </w:rPr>
          <w:t>.</w:t>
        </w:r>
      </w:ins>
    </w:p>
    <w:p w14:paraId="1B0591D9" w14:textId="77777777" w:rsidR="00C039A0" w:rsidRDefault="00C039A0" w:rsidP="00C039A0">
      <w:pPr>
        <w:rPr>
          <w:ins w:id="255" w:author="Kahn, Jason D. (Fed)" w:date="2023-08-07T17:15:00Z"/>
        </w:rPr>
      </w:pPr>
      <w:ins w:id="256" w:author="Kahn, Jason D. (Fed)" w:date="2023-08-07T17:15:00Z">
        <w:r w:rsidRPr="007864FF">
          <w:t>[TS 24.</w:t>
        </w:r>
        <w:r>
          <w:t>5</w:t>
        </w:r>
        <w:r w:rsidRPr="007864FF">
          <w:t xml:space="preserve">82, clause </w:t>
        </w:r>
        <w:r>
          <w:t>6.1.2.6</w:t>
        </w:r>
        <w:r w:rsidRPr="007864FF">
          <w:t>]</w:t>
        </w:r>
      </w:ins>
    </w:p>
    <w:p w14:paraId="3FB8F14C" w14:textId="77777777" w:rsidR="00C039A0" w:rsidRPr="0020723B" w:rsidRDefault="00C039A0" w:rsidP="00C039A0">
      <w:pPr>
        <w:rPr>
          <w:ins w:id="257" w:author="Kahn, Jason D. (Fed)" w:date="2023-08-07T17:15:00Z"/>
          <w:rFonts w:eastAsia="Malgun Gothic"/>
          <w:lang w:val="en-IN"/>
        </w:rPr>
      </w:pPr>
      <w:ins w:id="258" w:author="Kahn, Jason D. (Fed)" w:date="2023-08-07T17:15:00Z">
        <w:r w:rsidRPr="0020723B">
          <w:rPr>
            <w:rFonts w:ascii="TimesNewRoman" w:hAnsi="TimesNewRoman" w:cs="TimesNewRoman"/>
            <w:lang w:val="en-IN"/>
          </w:rPr>
          <w:t>Upon receiving an SDS message, the MCData client:</w:t>
        </w:r>
      </w:ins>
    </w:p>
    <w:p w14:paraId="350DC4AE" w14:textId="77777777" w:rsidR="00C039A0" w:rsidRPr="0020723B" w:rsidRDefault="00C039A0" w:rsidP="00C039A0">
      <w:pPr>
        <w:pStyle w:val="B10"/>
        <w:rPr>
          <w:ins w:id="259" w:author="Kahn, Jason D. (Fed)" w:date="2023-08-07T17:15:00Z"/>
          <w:rFonts w:eastAsia="Malgun Gothic"/>
          <w:lang w:val="en-IN"/>
        </w:rPr>
      </w:pPr>
      <w:ins w:id="260" w:author="Kahn, Jason D. (Fed)" w:date="2023-08-07T17:15:00Z">
        <w:r w:rsidRPr="0020723B">
          <w:rPr>
            <w:rFonts w:eastAsia="Malgun Gothic"/>
            <w:lang w:val="en-IN"/>
          </w:rPr>
          <w:t>1.</w:t>
        </w:r>
        <w:r w:rsidRPr="0020723B">
          <w:rPr>
            <w:rFonts w:eastAsia="Malgun Gothic"/>
            <w:lang w:val="en-IN"/>
          </w:rPr>
          <w:tab/>
          <w:t>shall follow the procedure defined in subclause 6.1.1.3.2, with the following clarification:</w:t>
        </w:r>
      </w:ins>
    </w:p>
    <w:p w14:paraId="6C3F1968" w14:textId="77777777" w:rsidR="00C039A0" w:rsidRPr="0020723B" w:rsidRDefault="00C039A0" w:rsidP="00C039A0">
      <w:pPr>
        <w:pStyle w:val="B2"/>
        <w:rPr>
          <w:ins w:id="261" w:author="Kahn, Jason D. (Fed)" w:date="2023-08-07T17:15:00Z"/>
          <w:lang w:val="en-IN" w:eastAsia="ko-KR"/>
        </w:rPr>
      </w:pPr>
      <w:ins w:id="262" w:author="Kahn, Jason D. (Fed)" w:date="2023-08-07T17:15:00Z">
        <w:r w:rsidRPr="0020723B">
          <w:rPr>
            <w:lang w:val="en-IN"/>
          </w:rPr>
          <w:t>a.</w:t>
        </w:r>
        <w:r w:rsidRPr="0020723B">
          <w:rPr>
            <w:lang w:val="en-IN"/>
          </w:rPr>
          <w:tab/>
          <w:t xml:space="preserve">if SDS Disposition request type IE is present in the received SDS SIGNALLING PAYLOAD message then, shall send an SDS </w:t>
        </w:r>
        <w:r w:rsidRPr="0020723B">
          <w:rPr>
            <w:lang w:val="en-IN" w:eastAsia="ko-KR"/>
          </w:rPr>
          <w:t>disposition notification as described in subclause </w:t>
        </w:r>
        <w:r>
          <w:rPr>
            <w:lang w:val="en-IN" w:eastAsia="ko-KR"/>
          </w:rPr>
          <w:t>6.1.2.5</w:t>
        </w:r>
        <w:r w:rsidRPr="0020723B">
          <w:rPr>
            <w:lang w:val="en-IN" w:eastAsia="ko-KR"/>
          </w:rPr>
          <w:t>.</w:t>
        </w:r>
      </w:ins>
    </w:p>
    <w:p w14:paraId="4BBE8E96" w14:textId="77777777" w:rsidR="00C039A0" w:rsidRPr="0020723B" w:rsidRDefault="00C039A0" w:rsidP="00C039A0">
      <w:pPr>
        <w:rPr>
          <w:ins w:id="263" w:author="Kahn, Jason D. (Fed)" w:date="2023-08-07T17:15:00Z"/>
          <w:rFonts w:eastAsia="Malgun Gothic"/>
          <w:lang w:val="en-IN"/>
        </w:rPr>
      </w:pPr>
      <w:ins w:id="264" w:author="Kahn, Jason D. (Fed)" w:date="2023-08-07T17:15:00Z">
        <w:r w:rsidRPr="0020723B">
          <w:rPr>
            <w:rFonts w:ascii="TimesNewRoman" w:hAnsi="TimesNewRoman" w:cs="TimesNewRoman"/>
            <w:lang w:val="en-IN"/>
          </w:rPr>
          <w:t>Upon receiving an SDS disposition notification, the MCData client:</w:t>
        </w:r>
      </w:ins>
    </w:p>
    <w:p w14:paraId="6870E83B" w14:textId="77777777" w:rsidR="00C039A0" w:rsidRPr="0020723B" w:rsidRDefault="00C039A0" w:rsidP="00C039A0">
      <w:pPr>
        <w:pStyle w:val="B10"/>
        <w:rPr>
          <w:ins w:id="265" w:author="Kahn, Jason D. (Fed)" w:date="2023-08-07T17:15:00Z"/>
          <w:rFonts w:eastAsia="SimSun"/>
          <w:lang w:val="en-IN"/>
        </w:rPr>
      </w:pPr>
      <w:ins w:id="266" w:author="Kahn, Jason D. (Fed)" w:date="2023-08-07T17:15:00Z">
        <w:r w:rsidRPr="0020723B">
          <w:rPr>
            <w:rFonts w:eastAsia="SimSun"/>
            <w:lang w:val="en-IN"/>
          </w:rPr>
          <w:t>1.</w:t>
        </w:r>
        <w:r w:rsidRPr="0020723B">
          <w:rPr>
            <w:rFonts w:eastAsia="SimSun"/>
            <w:lang w:val="en-IN"/>
          </w:rPr>
          <w:tab/>
          <w:t>shall decode the contents of the application/vnd.3gpp.mcdata-signalling MIME body; and</w:t>
        </w:r>
      </w:ins>
    </w:p>
    <w:p w14:paraId="4E8A142C" w14:textId="77777777" w:rsidR="00C039A0" w:rsidRPr="0020723B" w:rsidRDefault="00C039A0" w:rsidP="00C039A0">
      <w:pPr>
        <w:pStyle w:val="B10"/>
        <w:rPr>
          <w:ins w:id="267" w:author="Kahn, Jason D. (Fed)" w:date="2023-08-07T17:15:00Z"/>
          <w:rFonts w:eastAsia="SimSun"/>
          <w:lang w:val="en-IN"/>
        </w:rPr>
      </w:pPr>
      <w:ins w:id="268" w:author="Kahn, Jason D. (Fed)" w:date="2023-08-07T17:15:00Z">
        <w:r w:rsidRPr="0020723B">
          <w:rPr>
            <w:rFonts w:eastAsia="SimSun"/>
            <w:lang w:val="en-IN"/>
          </w:rPr>
          <w:t>2.</w:t>
        </w:r>
        <w:r w:rsidRPr="0020723B">
          <w:rPr>
            <w:rFonts w:eastAsia="SimSun"/>
            <w:lang w:val="en-IN"/>
          </w:rPr>
          <w:tab/>
          <w:t>shall deliver the notification to the user or application.</w:t>
        </w:r>
      </w:ins>
    </w:p>
    <w:p w14:paraId="2234B5AD" w14:textId="77777777" w:rsidR="00C039A0" w:rsidRPr="007864FF" w:rsidRDefault="00C039A0" w:rsidP="00C039A0">
      <w:pPr>
        <w:pStyle w:val="H6"/>
        <w:rPr>
          <w:ins w:id="269" w:author="Kahn, Jason D. (Fed)" w:date="2023-08-07T17:15:00Z"/>
        </w:rPr>
      </w:pPr>
      <w:bookmarkStart w:id="270" w:name="_Toc52782369"/>
      <w:bookmarkStart w:id="271" w:name="_Toc52782980"/>
      <w:bookmarkStart w:id="272" w:name="_Toc59042849"/>
      <w:ins w:id="273" w:author="Kahn, Jason D. (Fed)" w:date="2023-08-07T17:15:00Z">
        <w:r>
          <w:t>6.1.15</w:t>
        </w:r>
        <w:r w:rsidRPr="007864FF">
          <w:t>.3</w:t>
        </w:r>
        <w:r w:rsidRPr="007864FF">
          <w:tab/>
          <w:t>Test description</w:t>
        </w:r>
        <w:bookmarkEnd w:id="270"/>
        <w:bookmarkEnd w:id="271"/>
        <w:bookmarkEnd w:id="272"/>
      </w:ins>
    </w:p>
    <w:p w14:paraId="5B2A7195" w14:textId="77777777" w:rsidR="00C039A0" w:rsidRPr="007864FF" w:rsidRDefault="00C039A0" w:rsidP="00C039A0">
      <w:pPr>
        <w:pStyle w:val="H6"/>
        <w:rPr>
          <w:ins w:id="274" w:author="Kahn, Jason D. (Fed)" w:date="2023-08-07T17:15:00Z"/>
        </w:rPr>
      </w:pPr>
      <w:bookmarkStart w:id="275" w:name="_Toc52782370"/>
      <w:bookmarkStart w:id="276" w:name="_Toc52782981"/>
      <w:bookmarkStart w:id="277" w:name="_Toc59042850"/>
      <w:ins w:id="278" w:author="Kahn, Jason D. (Fed)" w:date="2023-08-07T17:15:00Z">
        <w:r>
          <w:t>6.1.15</w:t>
        </w:r>
        <w:r w:rsidRPr="007864FF">
          <w:t>.3.1</w:t>
        </w:r>
        <w:r w:rsidRPr="007864FF">
          <w:tab/>
          <w:t>Pre-test conditions</w:t>
        </w:r>
        <w:bookmarkEnd w:id="275"/>
        <w:bookmarkEnd w:id="276"/>
        <w:bookmarkEnd w:id="277"/>
      </w:ins>
    </w:p>
    <w:p w14:paraId="065442C4" w14:textId="77777777" w:rsidR="00C039A0" w:rsidRPr="007864FF" w:rsidRDefault="00C039A0" w:rsidP="00C039A0">
      <w:pPr>
        <w:pStyle w:val="H6"/>
        <w:rPr>
          <w:ins w:id="279" w:author="Kahn, Jason D. (Fed)" w:date="2023-08-07T17:15:00Z"/>
        </w:rPr>
      </w:pPr>
      <w:ins w:id="280" w:author="Kahn, Jason D. (Fed)" w:date="2023-08-07T17:15:00Z">
        <w:r w:rsidRPr="007864FF">
          <w:t>System Simulator:</w:t>
        </w:r>
      </w:ins>
    </w:p>
    <w:p w14:paraId="69920050" w14:textId="77777777" w:rsidR="00C039A0" w:rsidRPr="007864FF" w:rsidRDefault="00C039A0" w:rsidP="00C039A0">
      <w:pPr>
        <w:pStyle w:val="B10"/>
        <w:rPr>
          <w:ins w:id="281" w:author="Kahn, Jason D. (Fed)" w:date="2023-08-07T17:15:00Z"/>
        </w:rPr>
      </w:pPr>
      <w:ins w:id="282" w:author="Kahn, Jason D. (Fed)" w:date="2023-08-07T17:15:00Z">
        <w:r w:rsidRPr="007864FF">
          <w:t>-</w:t>
        </w:r>
        <w:r w:rsidRPr="007864FF">
          <w:tab/>
          <w:t>SS (MCData server)</w:t>
        </w:r>
      </w:ins>
    </w:p>
    <w:p w14:paraId="2122F639" w14:textId="77777777" w:rsidR="00C039A0" w:rsidRPr="007864FF" w:rsidRDefault="00C039A0" w:rsidP="00C039A0">
      <w:pPr>
        <w:pStyle w:val="B10"/>
        <w:rPr>
          <w:ins w:id="283" w:author="Kahn, Jason D. (Fed)" w:date="2023-08-07T17:15:00Z"/>
        </w:rPr>
      </w:pPr>
      <w:ins w:id="284" w:author="Kahn, Jason D. (Fed)" w:date="2023-08-07T17:15:00Z">
        <w:r w:rsidRPr="007864FF">
          <w:t>-</w:t>
        </w:r>
        <w:r w:rsidRPr="007864F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554CB788" w14:textId="77777777" w:rsidR="00C039A0" w:rsidRPr="007864FF" w:rsidRDefault="00C039A0" w:rsidP="00C039A0">
      <w:pPr>
        <w:pStyle w:val="H6"/>
        <w:rPr>
          <w:ins w:id="285" w:author="Kahn, Jason D. (Fed)" w:date="2023-08-07T17:15:00Z"/>
        </w:rPr>
      </w:pPr>
      <w:ins w:id="286" w:author="Kahn, Jason D. (Fed)" w:date="2023-08-07T17:15:00Z">
        <w:r w:rsidRPr="007864FF">
          <w:t>IUT:</w:t>
        </w:r>
      </w:ins>
    </w:p>
    <w:p w14:paraId="7B29B98A" w14:textId="77777777" w:rsidR="00C039A0" w:rsidRPr="007864FF" w:rsidRDefault="00C039A0" w:rsidP="00C039A0">
      <w:pPr>
        <w:pStyle w:val="B10"/>
        <w:rPr>
          <w:ins w:id="287" w:author="Kahn, Jason D. (Fed)" w:date="2023-08-07T17:15:00Z"/>
        </w:rPr>
      </w:pPr>
      <w:ins w:id="288" w:author="Kahn, Jason D. (Fed)" w:date="2023-08-07T17:15:00Z">
        <w:r w:rsidRPr="007864FF">
          <w:t>-</w:t>
        </w:r>
        <w:r w:rsidRPr="007864FF">
          <w:tab/>
          <w:t>UE (MCData client)</w:t>
        </w:r>
      </w:ins>
    </w:p>
    <w:p w14:paraId="0ABFDADF" w14:textId="77777777" w:rsidR="00C039A0" w:rsidRPr="007864FF" w:rsidRDefault="00C039A0" w:rsidP="00C039A0">
      <w:pPr>
        <w:pStyle w:val="B10"/>
        <w:rPr>
          <w:ins w:id="289" w:author="Kahn, Jason D. (Fed)" w:date="2023-08-07T17:15:00Z"/>
        </w:rPr>
      </w:pPr>
      <w:ins w:id="290" w:author="Kahn, Jason D. (Fed)" w:date="2023-08-07T17:15:00Z">
        <w:r w:rsidRPr="007864FF">
          <w:t>-</w:t>
        </w:r>
        <w:r w:rsidRPr="007864FF">
          <w:tab/>
          <w:t>The test USIM set as defined in TS 36.579-1 [2] clause 5.5.10 is inserted.</w:t>
        </w:r>
      </w:ins>
    </w:p>
    <w:p w14:paraId="7D3C5AAD" w14:textId="77777777" w:rsidR="00C039A0" w:rsidRPr="007864FF" w:rsidRDefault="00C039A0" w:rsidP="00C039A0">
      <w:pPr>
        <w:pStyle w:val="H6"/>
        <w:rPr>
          <w:ins w:id="291" w:author="Kahn, Jason D. (Fed)" w:date="2023-08-07T17:15:00Z"/>
        </w:rPr>
      </w:pPr>
      <w:ins w:id="292" w:author="Kahn, Jason D. (Fed)" w:date="2023-08-07T17:15:00Z">
        <w:r w:rsidRPr="007864FF">
          <w:t>Preamble:</w:t>
        </w:r>
      </w:ins>
    </w:p>
    <w:p w14:paraId="0F6F8B7F" w14:textId="77777777" w:rsidR="00C039A0" w:rsidRPr="007864FF" w:rsidRDefault="00C039A0" w:rsidP="00C039A0">
      <w:pPr>
        <w:pStyle w:val="B10"/>
        <w:rPr>
          <w:ins w:id="293" w:author="Kahn, Jason D. (Fed)" w:date="2023-08-07T17:15:00Z"/>
        </w:rPr>
      </w:pPr>
      <w:ins w:id="294" w:author="Kahn, Jason D. (Fed)" w:date="2023-08-07T17:15:00Z">
        <w:r w:rsidRPr="007864FF">
          <w:t>-</w:t>
        </w:r>
        <w:r w:rsidRPr="007864FF">
          <w:tab/>
          <w:t>The UE has performed procedure 'MCData UE registration' as specified in TS 36.579-1 [2] clause 5.4.2B.</w:t>
        </w:r>
      </w:ins>
    </w:p>
    <w:p w14:paraId="4547494C" w14:textId="77777777" w:rsidR="00C039A0" w:rsidRPr="007864FF" w:rsidRDefault="00C039A0" w:rsidP="00C039A0">
      <w:pPr>
        <w:pStyle w:val="B10"/>
        <w:rPr>
          <w:ins w:id="295" w:author="Kahn, Jason D. (Fed)" w:date="2023-08-07T17:15:00Z"/>
        </w:rPr>
      </w:pPr>
      <w:ins w:id="296" w:author="Kahn, Jason D. (Fed)" w:date="2023-08-07T17:15:00Z">
        <w:r w:rsidRPr="007864FF">
          <w:t>-</w:t>
        </w:r>
        <w:r w:rsidRPr="007864FF">
          <w:tab/>
          <w:t>The UE has performed procedure 'MCX Authorization/Configuration and Key Generation' as specified in TS 36.579-1 [2] clause 5.3.2.</w:t>
        </w:r>
      </w:ins>
    </w:p>
    <w:p w14:paraId="5AD3D15C" w14:textId="77777777" w:rsidR="00C039A0" w:rsidRPr="001A2C04" w:rsidRDefault="00C039A0" w:rsidP="00C039A0">
      <w:pPr>
        <w:pStyle w:val="B10"/>
        <w:rPr>
          <w:ins w:id="297" w:author="Kahn, Jason D. (Fed)" w:date="2023-08-07T17:15:00Z"/>
        </w:rPr>
      </w:pPr>
      <w:ins w:id="298" w:author="Kahn, Jason D. (Fed)" w:date="2023-08-07T17:15:00Z">
        <w:r w:rsidRPr="001A2C04">
          <w:t>-</w:t>
        </w:r>
        <w:r w:rsidRPr="001A2C04">
          <w:tab/>
          <w:t>The UE has performed procedure 'MCX pre-established session establishment' as specified in TS 36.579-1 [2] clause 5.3.3.</w:t>
        </w:r>
      </w:ins>
    </w:p>
    <w:p w14:paraId="0B138DB8" w14:textId="77777777" w:rsidR="00C039A0" w:rsidRPr="007864FF" w:rsidRDefault="00C039A0" w:rsidP="00C039A0">
      <w:pPr>
        <w:pStyle w:val="B10"/>
        <w:rPr>
          <w:ins w:id="299" w:author="Kahn, Jason D. (Fed)" w:date="2023-08-07T17:15:00Z"/>
        </w:rPr>
      </w:pPr>
      <w:ins w:id="300" w:author="Kahn, Jason D. (Fed)" w:date="2023-08-07T17:15:00Z">
        <w:r w:rsidRPr="007864FF">
          <w:t>-</w:t>
        </w:r>
        <w:r w:rsidRPr="007864FF">
          <w:tab/>
          <w:t>UE States at the end of the preamble</w:t>
        </w:r>
      </w:ins>
    </w:p>
    <w:p w14:paraId="0830706A" w14:textId="77777777" w:rsidR="00C039A0" w:rsidRPr="007864FF" w:rsidRDefault="00C039A0" w:rsidP="00C039A0">
      <w:pPr>
        <w:pStyle w:val="B2"/>
        <w:rPr>
          <w:ins w:id="301" w:author="Kahn, Jason D. (Fed)" w:date="2023-08-07T17:15:00Z"/>
        </w:rPr>
      </w:pPr>
      <w:ins w:id="302" w:author="Kahn, Jason D. (Fed)" w:date="2023-08-07T17:15:00Z">
        <w:r w:rsidRPr="007864FF">
          <w:t>-</w:t>
        </w:r>
        <w:r w:rsidRPr="007864FF">
          <w:tab/>
          <w:t>The UE is in E-UTRA Registered, Idle Mode state.</w:t>
        </w:r>
      </w:ins>
    </w:p>
    <w:p w14:paraId="45553832" w14:textId="77777777" w:rsidR="00C039A0" w:rsidRPr="007864FF" w:rsidRDefault="00C039A0" w:rsidP="00C039A0">
      <w:pPr>
        <w:pStyle w:val="B2"/>
        <w:rPr>
          <w:ins w:id="303" w:author="Kahn, Jason D. (Fed)" w:date="2023-08-07T17:15:00Z"/>
        </w:rPr>
      </w:pPr>
      <w:ins w:id="304" w:author="Kahn, Jason D. (Fed)" w:date="2023-08-07T17:15:00Z">
        <w:r w:rsidRPr="007864FF">
          <w:t>-</w:t>
        </w:r>
        <w:r w:rsidRPr="007864FF">
          <w:tab/>
          <w:t>The MCData Client Application has been activated and User has registered-in as the MCDATA User with the Server as active user at the Client.</w:t>
        </w:r>
      </w:ins>
    </w:p>
    <w:p w14:paraId="7159BE03" w14:textId="77777777" w:rsidR="00C039A0" w:rsidRPr="007864FF" w:rsidRDefault="00C039A0" w:rsidP="00C039A0">
      <w:pPr>
        <w:pStyle w:val="H6"/>
        <w:rPr>
          <w:ins w:id="305" w:author="Kahn, Jason D. (Fed)" w:date="2023-08-07T17:15:00Z"/>
        </w:rPr>
      </w:pPr>
      <w:bookmarkStart w:id="306" w:name="_Toc52782371"/>
      <w:bookmarkStart w:id="307" w:name="_Toc52782982"/>
      <w:bookmarkStart w:id="308" w:name="_Toc59042851"/>
      <w:ins w:id="309" w:author="Kahn, Jason D. (Fed)" w:date="2023-08-07T17:15:00Z">
        <w:r>
          <w:lastRenderedPageBreak/>
          <w:t>6.1.15</w:t>
        </w:r>
        <w:r w:rsidRPr="007864FF">
          <w:t>.3.2</w:t>
        </w:r>
        <w:r w:rsidRPr="007864FF">
          <w:tab/>
          <w:t>Test procedure sequence</w:t>
        </w:r>
        <w:bookmarkEnd w:id="306"/>
        <w:bookmarkEnd w:id="307"/>
        <w:bookmarkEnd w:id="308"/>
      </w:ins>
    </w:p>
    <w:p w14:paraId="1ADB6FDB" w14:textId="77777777" w:rsidR="00C039A0" w:rsidRPr="007864FF" w:rsidRDefault="00C039A0" w:rsidP="00C039A0">
      <w:pPr>
        <w:pStyle w:val="TH"/>
        <w:rPr>
          <w:ins w:id="310" w:author="Kahn, Jason D. (Fed)" w:date="2023-08-07T17:15:00Z"/>
        </w:rPr>
      </w:pPr>
      <w:ins w:id="311" w:author="Kahn, Jason D. (Fed)" w:date="2023-08-07T17:15:00Z">
        <w:r w:rsidRPr="007864FF">
          <w:t xml:space="preserve">Table </w:t>
        </w:r>
        <w:r>
          <w:t>6.1.15</w:t>
        </w:r>
        <w:r w:rsidRPr="007864FF">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039A0" w:rsidRPr="007864FF" w14:paraId="19F58018" w14:textId="77777777" w:rsidTr="00690BB6">
        <w:trPr>
          <w:ins w:id="312" w:author="Kahn, Jason D. (Fed)" w:date="2023-08-07T17:15:00Z"/>
        </w:trPr>
        <w:tc>
          <w:tcPr>
            <w:tcW w:w="649" w:type="dxa"/>
            <w:tcBorders>
              <w:top w:val="single" w:sz="4" w:space="0" w:color="auto"/>
              <w:left w:val="single" w:sz="4" w:space="0" w:color="auto"/>
              <w:bottom w:val="nil"/>
              <w:right w:val="single" w:sz="4" w:space="0" w:color="auto"/>
            </w:tcBorders>
            <w:hideMark/>
          </w:tcPr>
          <w:p w14:paraId="6F5ED449" w14:textId="77777777" w:rsidR="00C039A0" w:rsidRPr="007864FF" w:rsidRDefault="00C039A0" w:rsidP="00690BB6">
            <w:pPr>
              <w:pStyle w:val="TAH"/>
              <w:rPr>
                <w:ins w:id="313" w:author="Kahn, Jason D. (Fed)" w:date="2023-08-07T17:15:00Z"/>
              </w:rPr>
            </w:pPr>
            <w:ins w:id="314" w:author="Kahn, Jason D. (Fed)" w:date="2023-08-07T17:15:00Z">
              <w:r w:rsidRPr="007864FF">
                <w:t>St</w:t>
              </w:r>
            </w:ins>
          </w:p>
        </w:tc>
        <w:tc>
          <w:tcPr>
            <w:tcW w:w="3970" w:type="dxa"/>
            <w:tcBorders>
              <w:top w:val="single" w:sz="4" w:space="0" w:color="auto"/>
              <w:left w:val="single" w:sz="4" w:space="0" w:color="auto"/>
              <w:bottom w:val="nil"/>
              <w:right w:val="single" w:sz="4" w:space="0" w:color="auto"/>
            </w:tcBorders>
            <w:hideMark/>
          </w:tcPr>
          <w:p w14:paraId="2402E969" w14:textId="77777777" w:rsidR="00C039A0" w:rsidRPr="007864FF" w:rsidRDefault="00C039A0" w:rsidP="00690BB6">
            <w:pPr>
              <w:pStyle w:val="TAH"/>
              <w:rPr>
                <w:ins w:id="315" w:author="Kahn, Jason D. (Fed)" w:date="2023-08-07T17:15:00Z"/>
              </w:rPr>
            </w:pPr>
            <w:ins w:id="316" w:author="Kahn, Jason D. (Fed)" w:date="2023-08-07T17:15:00Z">
              <w:r w:rsidRPr="007864FF">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1EC12269" w14:textId="77777777" w:rsidR="00C039A0" w:rsidRPr="007864FF" w:rsidRDefault="00C039A0" w:rsidP="00690BB6">
            <w:pPr>
              <w:pStyle w:val="TAH"/>
              <w:rPr>
                <w:ins w:id="317" w:author="Kahn, Jason D. (Fed)" w:date="2023-08-07T17:15:00Z"/>
              </w:rPr>
            </w:pPr>
            <w:ins w:id="318" w:author="Kahn, Jason D. (Fed)" w:date="2023-08-07T17:15:00Z">
              <w:r w:rsidRPr="007864FF">
                <w:t>Message Sequence</w:t>
              </w:r>
            </w:ins>
          </w:p>
        </w:tc>
        <w:tc>
          <w:tcPr>
            <w:tcW w:w="567" w:type="dxa"/>
            <w:tcBorders>
              <w:top w:val="single" w:sz="4" w:space="0" w:color="auto"/>
              <w:left w:val="single" w:sz="4" w:space="0" w:color="auto"/>
              <w:bottom w:val="nil"/>
              <w:right w:val="single" w:sz="4" w:space="0" w:color="auto"/>
            </w:tcBorders>
            <w:hideMark/>
          </w:tcPr>
          <w:p w14:paraId="7251D1A3" w14:textId="77777777" w:rsidR="00C039A0" w:rsidRPr="007864FF" w:rsidRDefault="00C039A0" w:rsidP="00690BB6">
            <w:pPr>
              <w:pStyle w:val="TAH"/>
              <w:rPr>
                <w:ins w:id="319" w:author="Kahn, Jason D. (Fed)" w:date="2023-08-07T17:15:00Z"/>
              </w:rPr>
            </w:pPr>
            <w:ins w:id="320" w:author="Kahn, Jason D. (Fed)" w:date="2023-08-07T17:15:00Z">
              <w:r w:rsidRPr="007864FF">
                <w:t>TP</w:t>
              </w:r>
            </w:ins>
          </w:p>
        </w:tc>
        <w:tc>
          <w:tcPr>
            <w:tcW w:w="892" w:type="dxa"/>
            <w:tcBorders>
              <w:top w:val="single" w:sz="4" w:space="0" w:color="auto"/>
              <w:left w:val="single" w:sz="4" w:space="0" w:color="auto"/>
              <w:bottom w:val="nil"/>
              <w:right w:val="single" w:sz="4" w:space="0" w:color="auto"/>
            </w:tcBorders>
            <w:hideMark/>
          </w:tcPr>
          <w:p w14:paraId="47E43C98" w14:textId="77777777" w:rsidR="00C039A0" w:rsidRPr="007864FF" w:rsidRDefault="00C039A0" w:rsidP="00690BB6">
            <w:pPr>
              <w:pStyle w:val="TAH"/>
              <w:rPr>
                <w:ins w:id="321" w:author="Kahn, Jason D. (Fed)" w:date="2023-08-07T17:15:00Z"/>
              </w:rPr>
            </w:pPr>
            <w:ins w:id="322" w:author="Kahn, Jason D. (Fed)" w:date="2023-08-07T17:15:00Z">
              <w:r w:rsidRPr="007864FF">
                <w:t>Verdict</w:t>
              </w:r>
            </w:ins>
          </w:p>
        </w:tc>
      </w:tr>
      <w:tr w:rsidR="00C039A0" w:rsidRPr="007864FF" w14:paraId="17FAE492" w14:textId="77777777" w:rsidTr="00690BB6">
        <w:trPr>
          <w:ins w:id="323" w:author="Kahn, Jason D. (Fed)" w:date="2023-08-07T17:15:00Z"/>
        </w:trPr>
        <w:tc>
          <w:tcPr>
            <w:tcW w:w="649" w:type="dxa"/>
            <w:tcBorders>
              <w:top w:val="nil"/>
              <w:left w:val="single" w:sz="4" w:space="0" w:color="auto"/>
              <w:bottom w:val="single" w:sz="4" w:space="0" w:color="auto"/>
              <w:right w:val="single" w:sz="4" w:space="0" w:color="auto"/>
            </w:tcBorders>
          </w:tcPr>
          <w:p w14:paraId="7A3FC945" w14:textId="77777777" w:rsidR="00C039A0" w:rsidRPr="007864FF" w:rsidRDefault="00C039A0" w:rsidP="00690BB6">
            <w:pPr>
              <w:pStyle w:val="TAH"/>
              <w:rPr>
                <w:ins w:id="324" w:author="Kahn, Jason D. (Fed)" w:date="2023-08-07T17:15:00Z"/>
              </w:rPr>
            </w:pPr>
          </w:p>
        </w:tc>
        <w:tc>
          <w:tcPr>
            <w:tcW w:w="3970" w:type="dxa"/>
            <w:tcBorders>
              <w:top w:val="nil"/>
              <w:left w:val="single" w:sz="4" w:space="0" w:color="auto"/>
              <w:bottom w:val="single" w:sz="4" w:space="0" w:color="auto"/>
              <w:right w:val="single" w:sz="4" w:space="0" w:color="auto"/>
            </w:tcBorders>
          </w:tcPr>
          <w:p w14:paraId="7C1950E0" w14:textId="77777777" w:rsidR="00C039A0" w:rsidRPr="007864FF" w:rsidRDefault="00C039A0" w:rsidP="00690BB6">
            <w:pPr>
              <w:pStyle w:val="TAH"/>
              <w:rPr>
                <w:ins w:id="325" w:author="Kahn, Jason D. (Fed)" w:date="2023-08-07T17:15:00Z"/>
              </w:rPr>
            </w:pPr>
          </w:p>
        </w:tc>
        <w:tc>
          <w:tcPr>
            <w:tcW w:w="709" w:type="dxa"/>
            <w:tcBorders>
              <w:top w:val="single" w:sz="4" w:space="0" w:color="auto"/>
              <w:left w:val="single" w:sz="4" w:space="0" w:color="auto"/>
              <w:bottom w:val="single" w:sz="4" w:space="0" w:color="auto"/>
              <w:right w:val="single" w:sz="4" w:space="0" w:color="auto"/>
            </w:tcBorders>
            <w:hideMark/>
          </w:tcPr>
          <w:p w14:paraId="7240A878" w14:textId="77777777" w:rsidR="00C039A0" w:rsidRPr="007864FF" w:rsidRDefault="00C039A0" w:rsidP="00690BB6">
            <w:pPr>
              <w:pStyle w:val="TAH"/>
              <w:rPr>
                <w:ins w:id="326" w:author="Kahn, Jason D. (Fed)" w:date="2023-08-07T17:15:00Z"/>
              </w:rPr>
            </w:pPr>
            <w:ins w:id="327" w:author="Kahn, Jason D. (Fed)" w:date="2023-08-07T17:15:00Z">
              <w:r w:rsidRPr="007864FF">
                <w:t>U - S</w:t>
              </w:r>
            </w:ins>
          </w:p>
        </w:tc>
        <w:tc>
          <w:tcPr>
            <w:tcW w:w="2978" w:type="dxa"/>
            <w:tcBorders>
              <w:top w:val="single" w:sz="4" w:space="0" w:color="auto"/>
              <w:left w:val="single" w:sz="4" w:space="0" w:color="auto"/>
              <w:bottom w:val="single" w:sz="4" w:space="0" w:color="auto"/>
              <w:right w:val="single" w:sz="4" w:space="0" w:color="auto"/>
            </w:tcBorders>
            <w:hideMark/>
          </w:tcPr>
          <w:p w14:paraId="358BF09E" w14:textId="77777777" w:rsidR="00C039A0" w:rsidRPr="007864FF" w:rsidRDefault="00C039A0" w:rsidP="00690BB6">
            <w:pPr>
              <w:pStyle w:val="TAH"/>
              <w:rPr>
                <w:ins w:id="328" w:author="Kahn, Jason D. (Fed)" w:date="2023-08-07T17:15:00Z"/>
              </w:rPr>
            </w:pPr>
            <w:ins w:id="329" w:author="Kahn, Jason D. (Fed)" w:date="2023-08-07T17:15:00Z">
              <w:r w:rsidRPr="007864FF">
                <w:t>Message</w:t>
              </w:r>
            </w:ins>
          </w:p>
        </w:tc>
        <w:tc>
          <w:tcPr>
            <w:tcW w:w="567" w:type="dxa"/>
            <w:tcBorders>
              <w:top w:val="nil"/>
              <w:left w:val="single" w:sz="4" w:space="0" w:color="auto"/>
              <w:bottom w:val="single" w:sz="4" w:space="0" w:color="auto"/>
              <w:right w:val="single" w:sz="4" w:space="0" w:color="auto"/>
            </w:tcBorders>
          </w:tcPr>
          <w:p w14:paraId="549A9BF6" w14:textId="77777777" w:rsidR="00C039A0" w:rsidRPr="007864FF" w:rsidRDefault="00C039A0" w:rsidP="00690BB6">
            <w:pPr>
              <w:pStyle w:val="TAH"/>
              <w:rPr>
                <w:ins w:id="330" w:author="Kahn, Jason D. (Fed)" w:date="2023-08-07T17:15:00Z"/>
              </w:rPr>
            </w:pPr>
          </w:p>
        </w:tc>
        <w:tc>
          <w:tcPr>
            <w:tcW w:w="892" w:type="dxa"/>
            <w:tcBorders>
              <w:top w:val="nil"/>
              <w:left w:val="single" w:sz="4" w:space="0" w:color="auto"/>
              <w:bottom w:val="single" w:sz="4" w:space="0" w:color="auto"/>
              <w:right w:val="single" w:sz="4" w:space="0" w:color="auto"/>
            </w:tcBorders>
          </w:tcPr>
          <w:p w14:paraId="4A5E1FE8" w14:textId="77777777" w:rsidR="00C039A0" w:rsidRPr="007864FF" w:rsidRDefault="00C039A0" w:rsidP="00690BB6">
            <w:pPr>
              <w:pStyle w:val="TAH"/>
              <w:rPr>
                <w:ins w:id="331" w:author="Kahn, Jason D. (Fed)" w:date="2023-08-07T17:15:00Z"/>
              </w:rPr>
            </w:pPr>
          </w:p>
        </w:tc>
      </w:tr>
      <w:tr w:rsidR="00C039A0" w:rsidRPr="007864FF" w14:paraId="163CCBA0" w14:textId="77777777" w:rsidTr="00690BB6">
        <w:trPr>
          <w:ins w:id="332" w:author="Kahn, Jason D. (Fed)" w:date="2023-08-07T17:15: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0F1F6DFD" w14:textId="77777777" w:rsidR="00C039A0" w:rsidRPr="007864FF" w:rsidRDefault="00C039A0" w:rsidP="00690BB6">
            <w:pPr>
              <w:pStyle w:val="TAC"/>
              <w:rPr>
                <w:ins w:id="333" w:author="Kahn, Jason D. (Fed)" w:date="2023-08-07T17:15:00Z"/>
              </w:rPr>
            </w:pPr>
            <w:ins w:id="334" w:author="Kahn, Jason D. (Fed)" w:date="2023-08-07T17:15:00Z">
              <w:r w:rsidRPr="007864FF">
                <w:t>1</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3CB382F" w14:textId="77777777" w:rsidR="00C039A0" w:rsidRPr="007864FF" w:rsidRDefault="00C039A0" w:rsidP="00690BB6">
            <w:pPr>
              <w:pStyle w:val="TAL"/>
              <w:rPr>
                <w:ins w:id="335" w:author="Kahn, Jason D. (Fed)" w:date="2023-08-07T17:15:00Z"/>
              </w:rPr>
            </w:pPr>
            <w:ins w:id="336" w:author="Kahn, Jason D. (Fed)" w:date="2023-08-07T17:15:00Z">
              <w:r w:rsidRPr="007864FF">
                <w:t xml:space="preserve">Make the UE (MCData client) send a one-to-one session SDS message </w:t>
              </w:r>
              <w:r w:rsidRPr="001A2C04">
                <w:t>using the pre-established session</w:t>
              </w:r>
              <w:r w:rsidRPr="007864FF">
                <w:t xml:space="preserve"> with disposition request "</w:t>
              </w:r>
              <w:r w:rsidRPr="007864FF">
                <w:rPr>
                  <w:b/>
                  <w:bCs/>
                </w:rPr>
                <w:t>DELIVERY</w:t>
              </w:r>
              <w:r w:rsidRPr="007864FF">
                <w:t>".</w:t>
              </w:r>
            </w:ins>
          </w:p>
          <w:p w14:paraId="66374288" w14:textId="77777777" w:rsidR="00C039A0" w:rsidRPr="007864FF" w:rsidRDefault="00C039A0" w:rsidP="00690BB6">
            <w:pPr>
              <w:pStyle w:val="TAL"/>
              <w:rPr>
                <w:ins w:id="337" w:author="Kahn, Jason D. (Fed)" w:date="2023-08-07T17:15:00Z"/>
              </w:rPr>
            </w:pPr>
            <w:ins w:id="338" w:author="Kahn, Jason D. (Fed)" w:date="2023-08-07T17:15:00Z">
              <w:r w:rsidRPr="007864FF">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10044FA" w14:textId="77777777" w:rsidR="00C039A0" w:rsidRPr="007864FF" w:rsidRDefault="00C039A0" w:rsidP="00690BB6">
            <w:pPr>
              <w:pStyle w:val="TAC"/>
              <w:rPr>
                <w:ins w:id="339" w:author="Kahn, Jason D. (Fed)" w:date="2023-08-07T17:15:00Z"/>
              </w:rPr>
            </w:pPr>
            <w:ins w:id="340" w:author="Kahn, Jason D. (Fed)" w:date="2023-08-07T17:15: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2632867" w14:textId="77777777" w:rsidR="00C039A0" w:rsidRPr="007864FF" w:rsidRDefault="00C039A0" w:rsidP="00690BB6">
            <w:pPr>
              <w:pStyle w:val="TAL"/>
              <w:rPr>
                <w:ins w:id="341" w:author="Kahn, Jason D. (Fed)" w:date="2023-08-07T17:15:00Z"/>
              </w:rPr>
            </w:pPr>
            <w:ins w:id="342" w:author="Kahn, Jason D. (Fed)" w:date="2023-08-07T17:15: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111BB61" w14:textId="77777777" w:rsidR="00C039A0" w:rsidRPr="007864FF" w:rsidRDefault="00C039A0" w:rsidP="00690BB6">
            <w:pPr>
              <w:pStyle w:val="TAC"/>
              <w:rPr>
                <w:ins w:id="343" w:author="Kahn, Jason D. (Fed)" w:date="2023-08-07T17:15:00Z"/>
              </w:rPr>
            </w:pPr>
            <w:ins w:id="344" w:author="Kahn, Jason D. (Fed)" w:date="2023-08-07T17:15:00Z">
              <w:r w:rsidRPr="007864FF">
                <w:t>-</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404E4869" w14:textId="77777777" w:rsidR="00C039A0" w:rsidRPr="007864FF" w:rsidRDefault="00C039A0" w:rsidP="00690BB6">
            <w:pPr>
              <w:pStyle w:val="TAC"/>
              <w:rPr>
                <w:ins w:id="345" w:author="Kahn, Jason D. (Fed)" w:date="2023-08-07T17:15:00Z"/>
              </w:rPr>
            </w:pPr>
            <w:ins w:id="346" w:author="Kahn, Jason D. (Fed)" w:date="2023-08-07T17:15:00Z">
              <w:r w:rsidRPr="007864FF">
                <w:t>-</w:t>
              </w:r>
            </w:ins>
          </w:p>
        </w:tc>
      </w:tr>
      <w:tr w:rsidR="00C039A0" w:rsidRPr="007864FF" w14:paraId="10F7E0FA" w14:textId="77777777" w:rsidTr="00690BB6">
        <w:trPr>
          <w:ins w:id="347" w:author="Kahn, Jason D. (Fed)" w:date="2023-08-07T17:15: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355C66AF" w14:textId="77777777" w:rsidR="00C039A0" w:rsidRPr="007864FF" w:rsidRDefault="00C039A0" w:rsidP="00690BB6">
            <w:pPr>
              <w:pStyle w:val="TAC"/>
              <w:rPr>
                <w:ins w:id="348" w:author="Kahn, Jason D. (Fed)" w:date="2023-08-07T17:15:00Z"/>
                <w:rFonts w:cs="Arial"/>
              </w:rPr>
            </w:pPr>
            <w:ins w:id="349" w:author="Kahn, Jason D. (Fed)" w:date="2023-08-07T17:15:00Z">
              <w:r w:rsidRPr="001A2C04">
                <w:t>2</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34DC0BD6" w14:textId="77777777" w:rsidR="00C039A0" w:rsidRPr="007864FF" w:rsidRDefault="00C039A0" w:rsidP="00690BB6">
            <w:pPr>
              <w:pStyle w:val="TAL"/>
              <w:rPr>
                <w:ins w:id="350" w:author="Kahn, Jason D. (Fed)" w:date="2023-08-07T17:15:00Z"/>
              </w:rPr>
            </w:pPr>
            <w:ins w:id="351" w:author="Kahn, Jason D. (Fed)" w:date="2023-08-07T17:15:00Z">
              <w:r w:rsidRPr="001A2C04">
                <w:t>Check: Does the UE (MCData client) correctly perform procedure '</w:t>
              </w:r>
              <w:r w:rsidRPr="001A2C04">
                <w:rPr>
                  <w:b/>
                  <w:bCs/>
                </w:rPr>
                <w:t>CO MCData call establishment</w:t>
              </w:r>
              <w:bookmarkStart w:id="352" w:name="_Hlk90983199"/>
              <w:r w:rsidRPr="001A2C04">
                <w:rPr>
                  <w:b/>
                  <w:bCs/>
                </w:rPr>
                <w:t xml:space="preserve"> using a pre-established session</w:t>
              </w:r>
              <w:r w:rsidRPr="001A2C04">
                <w:rPr>
                  <w:bCs/>
                </w:rPr>
                <w:t xml:space="preserve">' as described in TS 36.579-1 </w:t>
              </w:r>
              <w:r w:rsidRPr="001A2C04">
                <w:t>[2] Table 5.3C.12.3-1?</w:t>
              </w:r>
              <w:bookmarkEnd w:id="352"/>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8BED66C" w14:textId="77777777" w:rsidR="00C039A0" w:rsidRPr="007864FF" w:rsidRDefault="00C039A0" w:rsidP="00690BB6">
            <w:pPr>
              <w:pStyle w:val="TAC"/>
              <w:rPr>
                <w:ins w:id="353" w:author="Kahn, Jason D. (Fed)" w:date="2023-08-07T17:15:00Z"/>
              </w:rPr>
            </w:pPr>
            <w:ins w:id="354" w:author="Kahn, Jason D. (Fed)" w:date="2023-08-07T17:15: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C34EA97" w14:textId="77777777" w:rsidR="00C039A0" w:rsidRPr="007864FF" w:rsidRDefault="00C039A0" w:rsidP="00690BB6">
            <w:pPr>
              <w:pStyle w:val="TAL"/>
              <w:rPr>
                <w:ins w:id="355" w:author="Kahn, Jason D. (Fed)" w:date="2023-08-07T17:15:00Z"/>
              </w:rPr>
            </w:pPr>
            <w:ins w:id="356" w:author="Kahn, Jason D. (Fed)" w:date="2023-08-07T17:15: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518785A" w14:textId="77777777" w:rsidR="00C039A0" w:rsidRPr="007864FF" w:rsidRDefault="00C039A0" w:rsidP="00690BB6">
            <w:pPr>
              <w:pStyle w:val="TAC"/>
              <w:rPr>
                <w:ins w:id="357" w:author="Kahn, Jason D. (Fed)" w:date="2023-08-07T17:15:00Z"/>
              </w:rPr>
            </w:pPr>
            <w:ins w:id="358" w:author="Kahn, Jason D. (Fed)" w:date="2023-08-07T17:15:00Z">
              <w:r w:rsidRPr="001A2C04">
                <w:t>1</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36CDD1D6" w14:textId="77777777" w:rsidR="00C039A0" w:rsidRPr="007864FF" w:rsidRDefault="00C039A0" w:rsidP="00690BB6">
            <w:pPr>
              <w:pStyle w:val="TAC"/>
              <w:rPr>
                <w:ins w:id="359" w:author="Kahn, Jason D. (Fed)" w:date="2023-08-07T17:15:00Z"/>
              </w:rPr>
            </w:pPr>
            <w:ins w:id="360" w:author="Kahn, Jason D. (Fed)" w:date="2023-08-07T17:15:00Z">
              <w:r w:rsidRPr="001A2C04">
                <w:t>P</w:t>
              </w:r>
            </w:ins>
          </w:p>
        </w:tc>
      </w:tr>
      <w:tr w:rsidR="00C039A0" w:rsidRPr="007864FF" w14:paraId="14A60F46" w14:textId="77777777" w:rsidTr="00690BB6">
        <w:trPr>
          <w:ins w:id="361" w:author="Kahn, Jason D. (Fed)" w:date="2023-08-07T17:1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107E8F52" w14:textId="77777777" w:rsidR="00C039A0" w:rsidRPr="001A2C04" w:rsidRDefault="00C039A0" w:rsidP="00690BB6">
            <w:pPr>
              <w:pStyle w:val="TAC"/>
              <w:rPr>
                <w:ins w:id="362" w:author="Kahn, Jason D. (Fed)" w:date="2023-08-07T17:15:00Z"/>
              </w:rPr>
            </w:pPr>
            <w:ins w:id="363" w:author="Kahn, Jason D. (Fed)" w:date="2023-08-07T17:15:00Z">
              <w:r>
                <w:t>3</w:t>
              </w:r>
            </w:ins>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624CEE9D" w14:textId="77777777" w:rsidR="00C039A0" w:rsidRPr="001A2C04" w:rsidRDefault="00C039A0" w:rsidP="00690BB6">
            <w:pPr>
              <w:pStyle w:val="TAL"/>
              <w:rPr>
                <w:ins w:id="364" w:author="Kahn, Jason D. (Fed)" w:date="2023-08-07T17:15:00Z"/>
              </w:rPr>
            </w:pPr>
            <w:ins w:id="365" w:author="Kahn, Jason D. (Fed)" w:date="2023-08-07T17:15:00Z">
              <w:r w:rsidRPr="001A2C04">
                <w:t xml:space="preserve">Check: Does the UE (MCData client) </w:t>
              </w:r>
              <w:r>
                <w:t>notify the</w:t>
              </w:r>
              <w:r w:rsidRPr="00256520">
                <w:t xml:space="preserve"> user about successful MCData communication establishment</w:t>
              </w:r>
              <w:r w:rsidRPr="001A2C04">
                <w:t>?</w:t>
              </w:r>
            </w:ins>
          </w:p>
          <w:p w14:paraId="3C6AF538" w14:textId="77777777" w:rsidR="00C039A0" w:rsidRPr="001A2C04" w:rsidRDefault="00C039A0" w:rsidP="00690BB6">
            <w:pPr>
              <w:pStyle w:val="TAL"/>
              <w:rPr>
                <w:ins w:id="366" w:author="Kahn, Jason D. (Fed)" w:date="2023-08-07T17:15:00Z"/>
              </w:rPr>
            </w:pPr>
            <w:ins w:id="367" w:author="Kahn, Jason D. (Fed)" w:date="2023-08-07T17:15:00Z">
              <w:r w:rsidRPr="001A2C04">
                <w:rPr>
                  <w:lang w:eastAsia="ko-KR"/>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4E4CAB" w14:textId="77777777" w:rsidR="00C039A0" w:rsidRPr="001A2C04" w:rsidRDefault="00C039A0" w:rsidP="00690BB6">
            <w:pPr>
              <w:pStyle w:val="TAC"/>
              <w:rPr>
                <w:ins w:id="368" w:author="Kahn, Jason D. (Fed)" w:date="2023-08-07T17:15:00Z"/>
              </w:rPr>
            </w:pPr>
            <w:ins w:id="369" w:author="Kahn, Jason D. (Fed)" w:date="2023-08-07T17:15: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CE02878" w14:textId="77777777" w:rsidR="00C039A0" w:rsidRPr="001A2C04" w:rsidRDefault="00C039A0" w:rsidP="00690BB6">
            <w:pPr>
              <w:pStyle w:val="TAL"/>
              <w:rPr>
                <w:ins w:id="370" w:author="Kahn, Jason D. (Fed)" w:date="2023-08-07T17:15:00Z"/>
              </w:rPr>
            </w:pPr>
            <w:ins w:id="371" w:author="Kahn, Jason D. (Fed)" w:date="2023-08-07T17:15: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7D503F" w14:textId="77777777" w:rsidR="00C039A0" w:rsidRPr="001A2C04" w:rsidRDefault="00C039A0" w:rsidP="00690BB6">
            <w:pPr>
              <w:pStyle w:val="TAC"/>
              <w:rPr>
                <w:ins w:id="372" w:author="Kahn, Jason D. (Fed)" w:date="2023-08-07T17:15:00Z"/>
              </w:rPr>
            </w:pPr>
            <w:ins w:id="373" w:author="Kahn, Jason D. (Fed)" w:date="2023-08-07T17:15:00Z">
              <w:r>
                <w:t>1</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87C53C2" w14:textId="77777777" w:rsidR="00C039A0" w:rsidRPr="001A2C04" w:rsidRDefault="00C039A0" w:rsidP="00690BB6">
            <w:pPr>
              <w:pStyle w:val="TAC"/>
              <w:rPr>
                <w:ins w:id="374" w:author="Kahn, Jason D. (Fed)" w:date="2023-08-07T17:15:00Z"/>
              </w:rPr>
            </w:pPr>
            <w:ins w:id="375" w:author="Kahn, Jason D. (Fed)" w:date="2023-08-07T17:15:00Z">
              <w:r w:rsidRPr="001A2C04">
                <w:t>P</w:t>
              </w:r>
            </w:ins>
          </w:p>
        </w:tc>
      </w:tr>
      <w:tr w:rsidR="00C039A0" w:rsidRPr="007864FF" w14:paraId="1B29C081" w14:textId="77777777" w:rsidTr="00690BB6">
        <w:trPr>
          <w:ins w:id="376" w:author="Kahn, Jason D. (Fed)" w:date="2023-08-07T17:1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41A4A315" w14:textId="77777777" w:rsidR="00C039A0" w:rsidRPr="007864FF" w:rsidRDefault="00C039A0" w:rsidP="00690BB6">
            <w:pPr>
              <w:pStyle w:val="TAC"/>
              <w:rPr>
                <w:ins w:id="377" w:author="Kahn, Jason D. (Fed)" w:date="2023-08-07T17:15:00Z"/>
              </w:rPr>
            </w:pPr>
            <w:ins w:id="378" w:author="Kahn, Jason D. (Fed)" w:date="2023-08-07T17:15:00Z">
              <w:r>
                <w:t>4</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64112E60" w14:textId="77777777" w:rsidR="00C039A0" w:rsidRPr="007864FF" w:rsidRDefault="00C039A0" w:rsidP="00690BB6">
            <w:pPr>
              <w:pStyle w:val="TAL"/>
              <w:rPr>
                <w:ins w:id="379" w:author="Kahn, Jason D. (Fed)" w:date="2023-08-07T17:15:00Z"/>
              </w:rPr>
            </w:pPr>
            <w:ins w:id="380" w:author="Kahn, Jason D. (Fed)" w:date="2023-08-07T17:15:00Z">
              <w:r w:rsidRPr="001A2C04">
                <w:t xml:space="preserve">Check: Does the UE (MCData client) correctly perform procedure 'CO MSRP message transfer' as described in TS 36.579-1 [2] Table 5.3C.4.3-1 to </w:t>
              </w:r>
              <w:r w:rsidRPr="001A2C04">
                <w:rPr>
                  <w:b/>
                  <w:bCs/>
                </w:rPr>
                <w:t>send an SDS message with disposition request "DELIVERY"</w:t>
              </w:r>
              <w:r w:rsidRPr="001A2C04">
                <w: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22CF93D" w14:textId="77777777" w:rsidR="00C039A0" w:rsidRPr="007864FF" w:rsidRDefault="00C039A0" w:rsidP="00690BB6">
            <w:pPr>
              <w:pStyle w:val="TAC"/>
              <w:rPr>
                <w:ins w:id="381" w:author="Kahn, Jason D. (Fed)" w:date="2023-08-07T17:15:00Z"/>
              </w:rPr>
            </w:pPr>
            <w:ins w:id="382" w:author="Kahn, Jason D. (Fed)" w:date="2023-08-07T17:15: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2623CE7" w14:textId="77777777" w:rsidR="00C039A0" w:rsidRPr="007864FF" w:rsidRDefault="00C039A0" w:rsidP="00690BB6">
            <w:pPr>
              <w:pStyle w:val="TAL"/>
              <w:rPr>
                <w:ins w:id="383" w:author="Kahn, Jason D. (Fed)" w:date="2023-08-07T17:15:00Z"/>
              </w:rPr>
            </w:pPr>
            <w:ins w:id="384" w:author="Kahn, Jason D. (Fed)" w:date="2023-08-07T17:15: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DC7360C" w14:textId="77777777" w:rsidR="00C039A0" w:rsidRPr="007864FF" w:rsidRDefault="00C039A0" w:rsidP="00690BB6">
            <w:pPr>
              <w:pStyle w:val="TAC"/>
              <w:rPr>
                <w:ins w:id="385" w:author="Kahn, Jason D. (Fed)" w:date="2023-08-07T17:15:00Z"/>
              </w:rPr>
            </w:pPr>
            <w:ins w:id="386" w:author="Kahn, Jason D. (Fed)" w:date="2023-08-07T17:15:00Z">
              <w:r w:rsidRPr="001A2C04">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3E7149D2" w14:textId="77777777" w:rsidR="00C039A0" w:rsidRPr="007864FF" w:rsidRDefault="00C039A0" w:rsidP="00690BB6">
            <w:pPr>
              <w:pStyle w:val="TAC"/>
              <w:rPr>
                <w:ins w:id="387" w:author="Kahn, Jason D. (Fed)" w:date="2023-08-07T17:15:00Z"/>
              </w:rPr>
            </w:pPr>
            <w:ins w:id="388" w:author="Kahn, Jason D. (Fed)" w:date="2023-08-07T17:15:00Z">
              <w:r w:rsidRPr="001A2C04">
                <w:t>P</w:t>
              </w:r>
            </w:ins>
          </w:p>
        </w:tc>
      </w:tr>
      <w:tr w:rsidR="00C039A0" w:rsidRPr="007864FF" w14:paraId="4AC40369" w14:textId="77777777" w:rsidTr="00690BB6">
        <w:trPr>
          <w:ins w:id="389" w:author="Kahn, Jason D. (Fed)" w:date="2023-08-07T17:1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2BCAC5B8" w14:textId="77777777" w:rsidR="00C039A0" w:rsidRPr="007864FF" w:rsidRDefault="00C039A0" w:rsidP="00690BB6">
            <w:pPr>
              <w:pStyle w:val="TAC"/>
              <w:rPr>
                <w:ins w:id="390" w:author="Kahn, Jason D. (Fed)" w:date="2023-08-07T17:15:00Z"/>
                <w:rFonts w:cs="Arial"/>
              </w:rPr>
            </w:pPr>
            <w:ins w:id="391" w:author="Kahn, Jason D. (Fed)" w:date="2023-08-07T17:15:00Z">
              <w:r>
                <w:rPr>
                  <w:rFonts w:cs="Arial"/>
                </w:rPr>
                <w:t>5</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D0FE7CE" w14:textId="77777777" w:rsidR="00C039A0" w:rsidRPr="007864FF" w:rsidRDefault="00C039A0" w:rsidP="00690BB6">
            <w:pPr>
              <w:pStyle w:val="TAL"/>
              <w:rPr>
                <w:ins w:id="392" w:author="Kahn, Jason D. (Fed)" w:date="2023-08-07T17:15:00Z"/>
              </w:rPr>
            </w:pPr>
            <w:ins w:id="393" w:author="Kahn, Jason D. (Fed)" w:date="2023-08-07T17:15:00Z">
              <w:r w:rsidRPr="007864FF">
                <w:t>Check: Does the UE (MCData client) correctly perform procedure '</w:t>
              </w:r>
              <w:r w:rsidRPr="007864FF">
                <w:rPr>
                  <w:b/>
                  <w:bCs/>
                </w:rPr>
                <w:t>CT MSRP message transfer</w:t>
              </w:r>
              <w:r w:rsidRPr="007864FF">
                <w:t xml:space="preserve">' as described in TS 36.579-1 [2] Table 5.3C.5.3-1 </w:t>
              </w:r>
              <w:r w:rsidRPr="007864FF">
                <w:rPr>
                  <w:b/>
                  <w:bCs/>
                </w:rPr>
                <w:t>to receive the disposition notification</w:t>
              </w:r>
              <w:r w:rsidRPr="007864FF">
                <w:t xml:space="preserve"> for the SDS message sent at step </w:t>
              </w:r>
              <w:r>
                <w:t>3</w:t>
              </w:r>
              <w:r w:rsidRPr="007864FF">
                <w: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63C9A03" w14:textId="77777777" w:rsidR="00C039A0" w:rsidRPr="007864FF" w:rsidRDefault="00C039A0" w:rsidP="00690BB6">
            <w:pPr>
              <w:pStyle w:val="TAC"/>
              <w:rPr>
                <w:ins w:id="394" w:author="Kahn, Jason D. (Fed)" w:date="2023-08-07T17:15:00Z"/>
                <w:szCs w:val="18"/>
              </w:rPr>
            </w:pPr>
            <w:ins w:id="395" w:author="Kahn, Jason D. (Fed)" w:date="2023-08-07T17:15: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DED2633" w14:textId="77777777" w:rsidR="00C039A0" w:rsidRPr="007864FF" w:rsidRDefault="00C039A0" w:rsidP="00690BB6">
            <w:pPr>
              <w:pStyle w:val="TAL"/>
              <w:rPr>
                <w:ins w:id="396" w:author="Kahn, Jason D. (Fed)" w:date="2023-08-07T17:15:00Z"/>
              </w:rPr>
            </w:pPr>
            <w:ins w:id="397" w:author="Kahn, Jason D. (Fed)" w:date="2023-08-07T17:15: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DDF6CCF" w14:textId="77777777" w:rsidR="00C039A0" w:rsidRPr="007864FF" w:rsidRDefault="00C039A0" w:rsidP="00690BB6">
            <w:pPr>
              <w:pStyle w:val="TAC"/>
              <w:rPr>
                <w:ins w:id="398" w:author="Kahn, Jason D. (Fed)" w:date="2023-08-07T17:15:00Z"/>
              </w:rPr>
            </w:pPr>
            <w:ins w:id="399" w:author="Kahn, Jason D. (Fed)" w:date="2023-08-07T17:15:00Z">
              <w:r w:rsidRPr="007864FF">
                <w:t>3</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F5E2BD3" w14:textId="77777777" w:rsidR="00C039A0" w:rsidRPr="007864FF" w:rsidRDefault="00C039A0" w:rsidP="00690BB6">
            <w:pPr>
              <w:pStyle w:val="TAC"/>
              <w:rPr>
                <w:ins w:id="400" w:author="Kahn, Jason D. (Fed)" w:date="2023-08-07T17:15:00Z"/>
              </w:rPr>
            </w:pPr>
            <w:ins w:id="401" w:author="Kahn, Jason D. (Fed)" w:date="2023-08-07T17:15:00Z">
              <w:r w:rsidRPr="007864FF">
                <w:t>P</w:t>
              </w:r>
            </w:ins>
          </w:p>
        </w:tc>
      </w:tr>
      <w:tr w:rsidR="00C039A0" w:rsidRPr="007864FF" w14:paraId="52BD48D9" w14:textId="77777777" w:rsidTr="00690BB6">
        <w:trPr>
          <w:ins w:id="402" w:author="Kahn, Jason D. (Fed)" w:date="2023-08-07T17:1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5CC3B11A" w14:textId="77777777" w:rsidR="00C039A0" w:rsidRPr="007864FF" w:rsidRDefault="00C039A0" w:rsidP="00690BB6">
            <w:pPr>
              <w:pStyle w:val="TAC"/>
              <w:rPr>
                <w:ins w:id="403" w:author="Kahn, Jason D. (Fed)" w:date="2023-08-07T17:15:00Z"/>
                <w:rFonts w:cs="Arial"/>
              </w:rPr>
            </w:pPr>
            <w:ins w:id="404" w:author="Kahn, Jason D. (Fed)" w:date="2023-08-07T17:15:00Z">
              <w:r>
                <w:rPr>
                  <w:rFonts w:cs="Arial"/>
                </w:rPr>
                <w:t>6</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A6E2A1B" w14:textId="77777777" w:rsidR="00C039A0" w:rsidRPr="007864FF" w:rsidRDefault="00C039A0" w:rsidP="00690BB6">
            <w:pPr>
              <w:pStyle w:val="TAL"/>
              <w:rPr>
                <w:ins w:id="405" w:author="Kahn, Jason D. (Fed)" w:date="2023-08-07T17:15:00Z"/>
              </w:rPr>
            </w:pPr>
            <w:ins w:id="406" w:author="Kahn, Jason D. (Fed)" w:date="2023-08-07T17:15:00Z">
              <w:r w:rsidRPr="007864FF">
                <w:t>Check: Does the UE (MCData client) provide the disposition notification to the user?</w:t>
              </w:r>
            </w:ins>
          </w:p>
          <w:p w14:paraId="4F522AB8" w14:textId="77777777" w:rsidR="00C039A0" w:rsidRPr="007864FF" w:rsidRDefault="00C039A0" w:rsidP="00690BB6">
            <w:pPr>
              <w:pStyle w:val="TAL"/>
              <w:rPr>
                <w:ins w:id="407" w:author="Kahn, Jason D. (Fed)" w:date="2023-08-07T17:15:00Z"/>
                <w:lang w:eastAsia="en-US"/>
              </w:rPr>
            </w:pPr>
            <w:ins w:id="408" w:author="Kahn, Jason D. (Fed)" w:date="2023-08-07T17:15:00Z">
              <w:r w:rsidRPr="007864FF">
                <w:rPr>
                  <w:lang w:eastAsia="ko-KR"/>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E3DB7AD" w14:textId="77777777" w:rsidR="00C039A0" w:rsidRPr="007864FF" w:rsidRDefault="00C039A0" w:rsidP="00690BB6">
            <w:pPr>
              <w:pStyle w:val="TAC"/>
              <w:rPr>
                <w:ins w:id="409" w:author="Kahn, Jason D. (Fed)" w:date="2023-08-07T17:15:00Z"/>
              </w:rPr>
            </w:pPr>
            <w:ins w:id="410" w:author="Kahn, Jason D. (Fed)" w:date="2023-08-07T17:15: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0BC31BA" w14:textId="77777777" w:rsidR="00C039A0" w:rsidRPr="007864FF" w:rsidRDefault="00C039A0" w:rsidP="00690BB6">
            <w:pPr>
              <w:pStyle w:val="TAL"/>
              <w:rPr>
                <w:ins w:id="411" w:author="Kahn, Jason D. (Fed)" w:date="2023-08-07T17:15:00Z"/>
              </w:rPr>
            </w:pPr>
            <w:ins w:id="412" w:author="Kahn, Jason D. (Fed)" w:date="2023-08-07T17:15: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ECC8A29" w14:textId="77777777" w:rsidR="00C039A0" w:rsidRPr="007864FF" w:rsidRDefault="00C039A0" w:rsidP="00690BB6">
            <w:pPr>
              <w:pStyle w:val="TAC"/>
              <w:rPr>
                <w:ins w:id="413" w:author="Kahn, Jason D. (Fed)" w:date="2023-08-07T17:15:00Z"/>
              </w:rPr>
            </w:pPr>
            <w:ins w:id="414" w:author="Kahn, Jason D. (Fed)" w:date="2023-08-07T17:15:00Z">
              <w:r w:rsidRPr="007864FF">
                <w:t>3</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7DCF559" w14:textId="77777777" w:rsidR="00C039A0" w:rsidRPr="007864FF" w:rsidRDefault="00C039A0" w:rsidP="00690BB6">
            <w:pPr>
              <w:pStyle w:val="TAC"/>
              <w:rPr>
                <w:ins w:id="415" w:author="Kahn, Jason D. (Fed)" w:date="2023-08-07T17:15:00Z"/>
              </w:rPr>
            </w:pPr>
            <w:ins w:id="416" w:author="Kahn, Jason D. (Fed)" w:date="2023-08-07T17:15:00Z">
              <w:r w:rsidRPr="007864FF">
                <w:t>P</w:t>
              </w:r>
            </w:ins>
          </w:p>
        </w:tc>
      </w:tr>
      <w:tr w:rsidR="00C039A0" w:rsidRPr="007864FF" w14:paraId="1AC7C96B" w14:textId="77777777" w:rsidTr="00690BB6">
        <w:trPr>
          <w:ins w:id="417" w:author="Kahn, Jason D. (Fed)" w:date="2023-08-07T17:1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42A08DCA" w14:textId="77777777" w:rsidR="00C039A0" w:rsidRPr="007864FF" w:rsidRDefault="00C039A0" w:rsidP="00690BB6">
            <w:pPr>
              <w:pStyle w:val="TAC"/>
              <w:rPr>
                <w:ins w:id="418" w:author="Kahn, Jason D. (Fed)" w:date="2023-08-07T17:15:00Z"/>
                <w:rFonts w:cs="Arial"/>
              </w:rPr>
            </w:pPr>
            <w:ins w:id="419" w:author="Kahn, Jason D. (Fed)" w:date="2023-08-07T17:15:00Z">
              <w:r>
                <w:rPr>
                  <w:rFonts w:cs="Arial"/>
                </w:rPr>
                <w:t>7</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46C59DF" w14:textId="77777777" w:rsidR="00C039A0" w:rsidRPr="007864FF" w:rsidRDefault="00C039A0" w:rsidP="00690BB6">
            <w:pPr>
              <w:pStyle w:val="TAL"/>
              <w:rPr>
                <w:ins w:id="420" w:author="Kahn, Jason D. (Fed)" w:date="2023-08-07T17:15:00Z"/>
              </w:rPr>
            </w:pPr>
            <w:ins w:id="421" w:author="Kahn, Jason D. (Fed)" w:date="2023-08-07T17:15:00Z">
              <w:r w:rsidRPr="007864FF">
                <w:t>Make the UE (MCData client) release the one-to-one session</w:t>
              </w:r>
              <w:r>
                <w:t xml:space="preserve"> while keeping the pre-established session</w:t>
              </w:r>
              <w:r w:rsidRPr="007864FF">
                <w:t>.</w:t>
              </w:r>
            </w:ins>
          </w:p>
          <w:p w14:paraId="6BC09188" w14:textId="77777777" w:rsidR="00C039A0" w:rsidRPr="007864FF" w:rsidRDefault="00C039A0" w:rsidP="00690BB6">
            <w:pPr>
              <w:pStyle w:val="TAL"/>
              <w:rPr>
                <w:ins w:id="422" w:author="Kahn, Jason D. (Fed)" w:date="2023-08-07T17:15:00Z"/>
              </w:rPr>
            </w:pPr>
            <w:ins w:id="423" w:author="Kahn, Jason D. (Fed)" w:date="2023-08-07T17:15:00Z">
              <w:r w:rsidRPr="007864FF">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59C0039" w14:textId="77777777" w:rsidR="00C039A0" w:rsidRPr="007864FF" w:rsidRDefault="00C039A0" w:rsidP="00690BB6">
            <w:pPr>
              <w:pStyle w:val="TAC"/>
              <w:rPr>
                <w:ins w:id="424" w:author="Kahn, Jason D. (Fed)" w:date="2023-08-07T17:15:00Z"/>
                <w:szCs w:val="18"/>
              </w:rPr>
            </w:pPr>
            <w:ins w:id="425" w:author="Kahn, Jason D. (Fed)" w:date="2023-08-07T17:15: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CC1613F" w14:textId="77777777" w:rsidR="00C039A0" w:rsidRPr="007864FF" w:rsidRDefault="00C039A0" w:rsidP="00690BB6">
            <w:pPr>
              <w:pStyle w:val="TAL"/>
              <w:rPr>
                <w:ins w:id="426" w:author="Kahn, Jason D. (Fed)" w:date="2023-08-07T17:15:00Z"/>
              </w:rPr>
            </w:pPr>
            <w:ins w:id="427" w:author="Kahn, Jason D. (Fed)" w:date="2023-08-07T17:15: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1BCA63A" w14:textId="77777777" w:rsidR="00C039A0" w:rsidRPr="007864FF" w:rsidRDefault="00C039A0" w:rsidP="00690BB6">
            <w:pPr>
              <w:pStyle w:val="TAC"/>
              <w:rPr>
                <w:ins w:id="428" w:author="Kahn, Jason D. (Fed)" w:date="2023-08-07T17:15:00Z"/>
              </w:rPr>
            </w:pPr>
            <w:ins w:id="429" w:author="Kahn, Jason D. (Fed)" w:date="2023-08-07T17:15:00Z">
              <w:r w:rsidRPr="007864FF">
                <w:t>-</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3D41A79B" w14:textId="77777777" w:rsidR="00C039A0" w:rsidRPr="007864FF" w:rsidRDefault="00C039A0" w:rsidP="00690BB6">
            <w:pPr>
              <w:pStyle w:val="TAC"/>
              <w:rPr>
                <w:ins w:id="430" w:author="Kahn, Jason D. (Fed)" w:date="2023-08-07T17:15:00Z"/>
              </w:rPr>
            </w:pPr>
            <w:ins w:id="431" w:author="Kahn, Jason D. (Fed)" w:date="2023-08-07T17:15:00Z">
              <w:r w:rsidRPr="007864FF">
                <w:t>-</w:t>
              </w:r>
            </w:ins>
          </w:p>
        </w:tc>
      </w:tr>
      <w:tr w:rsidR="00C039A0" w:rsidRPr="007864FF" w14:paraId="253666C7" w14:textId="77777777" w:rsidTr="00690BB6">
        <w:trPr>
          <w:ins w:id="432" w:author="Kahn, Jason D. (Fed)" w:date="2023-08-07T17:1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7D86CBC2" w14:textId="77777777" w:rsidR="00C039A0" w:rsidRPr="007864FF" w:rsidRDefault="00C039A0" w:rsidP="00690BB6">
            <w:pPr>
              <w:pStyle w:val="TAC"/>
              <w:rPr>
                <w:ins w:id="433" w:author="Kahn, Jason D. (Fed)" w:date="2023-08-07T17:15:00Z"/>
              </w:rPr>
            </w:pPr>
            <w:ins w:id="434" w:author="Kahn, Jason D. (Fed)" w:date="2023-08-07T17:15:00Z">
              <w:r>
                <w:t>8</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3743D307" w14:textId="77777777" w:rsidR="00C039A0" w:rsidRPr="007864FF" w:rsidRDefault="00C039A0" w:rsidP="00690BB6">
            <w:pPr>
              <w:pStyle w:val="TAL"/>
              <w:rPr>
                <w:ins w:id="435" w:author="Kahn, Jason D. (Fed)" w:date="2023-08-07T17:15:00Z"/>
              </w:rPr>
            </w:pPr>
            <w:ins w:id="436" w:author="Kahn, Jason D. (Fed)" w:date="2023-08-07T17:15:00Z">
              <w:r w:rsidRPr="001A2C04">
                <w:t>Check: Does the UE (MCData client) correctly perform procedure '</w:t>
              </w:r>
              <w:r w:rsidRPr="001A2C04">
                <w:rPr>
                  <w:b/>
                  <w:bCs/>
                </w:rPr>
                <w:t>MCData CO call release keeping the pre-established session</w:t>
              </w:r>
              <w:r w:rsidRPr="001A2C04">
                <w:t>' as described in TS 36.579-1 [2] Table 5.3C.13.3-1?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0038FA1" w14:textId="77777777" w:rsidR="00C039A0" w:rsidRPr="007864FF" w:rsidRDefault="00C039A0" w:rsidP="00690BB6">
            <w:pPr>
              <w:pStyle w:val="TAC"/>
              <w:rPr>
                <w:ins w:id="437" w:author="Kahn, Jason D. (Fed)" w:date="2023-08-07T17:15:00Z"/>
              </w:rPr>
            </w:pPr>
            <w:ins w:id="438" w:author="Kahn, Jason D. (Fed)" w:date="2023-08-07T17:15: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3A9F664" w14:textId="77777777" w:rsidR="00C039A0" w:rsidRPr="007864FF" w:rsidRDefault="00C039A0" w:rsidP="00690BB6">
            <w:pPr>
              <w:pStyle w:val="TAL"/>
              <w:rPr>
                <w:ins w:id="439" w:author="Kahn, Jason D. (Fed)" w:date="2023-08-07T17:15:00Z"/>
              </w:rPr>
            </w:pPr>
            <w:ins w:id="440" w:author="Kahn, Jason D. (Fed)" w:date="2023-08-07T17:15: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A5E518B" w14:textId="77777777" w:rsidR="00C039A0" w:rsidRPr="007864FF" w:rsidRDefault="00C039A0" w:rsidP="00690BB6">
            <w:pPr>
              <w:pStyle w:val="TAC"/>
              <w:rPr>
                <w:ins w:id="441" w:author="Kahn, Jason D. (Fed)" w:date="2023-08-07T17:15:00Z"/>
              </w:rPr>
            </w:pPr>
            <w:ins w:id="442" w:author="Kahn, Jason D. (Fed)" w:date="2023-08-07T17:15:00Z">
              <w:r>
                <w:t>4</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F6AF498" w14:textId="77777777" w:rsidR="00C039A0" w:rsidRPr="007864FF" w:rsidRDefault="00C039A0" w:rsidP="00690BB6">
            <w:pPr>
              <w:pStyle w:val="TAC"/>
              <w:rPr>
                <w:ins w:id="443" w:author="Kahn, Jason D. (Fed)" w:date="2023-08-07T17:15:00Z"/>
              </w:rPr>
            </w:pPr>
            <w:ins w:id="444" w:author="Kahn, Jason D. (Fed)" w:date="2023-08-07T17:15:00Z">
              <w:r w:rsidRPr="001A2C04">
                <w:t>P</w:t>
              </w:r>
            </w:ins>
          </w:p>
        </w:tc>
      </w:tr>
      <w:tr w:rsidR="00C039A0" w:rsidRPr="007864FF" w14:paraId="45F3CBE1" w14:textId="77777777" w:rsidTr="00690BB6">
        <w:trPr>
          <w:ins w:id="445" w:author="Kahn, Jason D. (Fed)" w:date="2023-08-07T17:1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3311A7ED" w14:textId="77777777" w:rsidR="00C039A0" w:rsidRDefault="00C039A0" w:rsidP="00690BB6">
            <w:pPr>
              <w:pStyle w:val="TAC"/>
              <w:rPr>
                <w:ins w:id="446" w:author="Kahn, Jason D. (Fed)" w:date="2023-08-07T17:15:00Z"/>
              </w:rPr>
            </w:pPr>
            <w:ins w:id="447" w:author="Kahn, Jason D. (Fed)" w:date="2023-08-07T17:15:00Z">
              <w:r>
                <w:t>9</w:t>
              </w:r>
            </w:ins>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4763FB73" w14:textId="77777777" w:rsidR="00C039A0" w:rsidRPr="001A2C04" w:rsidRDefault="00C039A0" w:rsidP="00690BB6">
            <w:pPr>
              <w:pStyle w:val="TAL"/>
              <w:rPr>
                <w:ins w:id="448" w:author="Kahn, Jason D. (Fed)" w:date="2023-08-07T17:15:00Z"/>
              </w:rPr>
            </w:pPr>
            <w:ins w:id="449" w:author="Kahn, Jason D. (Fed)" w:date="2023-08-07T17:15:00Z">
              <w:r w:rsidRPr="001A2C04">
                <w:t xml:space="preserve">Check: Does the UE (MCData client) provide </w:t>
              </w:r>
              <w:r>
                <w:t xml:space="preserve">a notification to the MCData user about successful </w:t>
              </w:r>
              <w:r>
                <w:rPr>
                  <w:lang w:val="en-US"/>
                </w:rPr>
                <w:t xml:space="preserve">MCData </w:t>
              </w:r>
              <w:r>
                <w:t xml:space="preserve">communication </w:t>
              </w:r>
              <w:r>
                <w:rPr>
                  <w:lang w:val="en-US"/>
                </w:rPr>
                <w:t>termination</w:t>
              </w:r>
              <w:r w:rsidRPr="001A2C04">
                <w:t>?</w:t>
              </w:r>
            </w:ins>
          </w:p>
          <w:p w14:paraId="61B24823" w14:textId="77777777" w:rsidR="00C039A0" w:rsidRPr="001A2C04" w:rsidRDefault="00C039A0" w:rsidP="00690BB6">
            <w:pPr>
              <w:pStyle w:val="TAL"/>
              <w:rPr>
                <w:ins w:id="450" w:author="Kahn, Jason D. (Fed)" w:date="2023-08-07T17:15:00Z"/>
              </w:rPr>
            </w:pPr>
            <w:ins w:id="451" w:author="Kahn, Jason D. (Fed)" w:date="2023-08-07T17:15:00Z">
              <w:r w:rsidRPr="001A2C04">
                <w:rPr>
                  <w:lang w:eastAsia="ko-KR"/>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864CFF" w14:textId="77777777" w:rsidR="00C039A0" w:rsidRPr="001A2C04" w:rsidRDefault="00C039A0" w:rsidP="00690BB6">
            <w:pPr>
              <w:pStyle w:val="TAC"/>
              <w:rPr>
                <w:ins w:id="452" w:author="Kahn, Jason D. (Fed)" w:date="2023-08-07T17:15:00Z"/>
              </w:rPr>
            </w:pPr>
            <w:ins w:id="453" w:author="Kahn, Jason D. (Fed)" w:date="2023-08-07T17:15: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E4483CB" w14:textId="77777777" w:rsidR="00C039A0" w:rsidRPr="001A2C04" w:rsidRDefault="00C039A0" w:rsidP="00690BB6">
            <w:pPr>
              <w:pStyle w:val="TAL"/>
              <w:rPr>
                <w:ins w:id="454" w:author="Kahn, Jason D. (Fed)" w:date="2023-08-07T17:15:00Z"/>
              </w:rPr>
            </w:pPr>
            <w:ins w:id="455" w:author="Kahn, Jason D. (Fed)" w:date="2023-08-07T17:15: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80BC38" w14:textId="77777777" w:rsidR="00C039A0" w:rsidRPr="001A2C04" w:rsidRDefault="00C039A0" w:rsidP="00690BB6">
            <w:pPr>
              <w:pStyle w:val="TAC"/>
              <w:rPr>
                <w:ins w:id="456" w:author="Kahn, Jason D. (Fed)" w:date="2023-08-07T17:15:00Z"/>
              </w:rPr>
            </w:pPr>
            <w:ins w:id="457" w:author="Kahn, Jason D. (Fed)" w:date="2023-08-07T17:15:00Z">
              <w:r>
                <w:t>4</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6C17009" w14:textId="77777777" w:rsidR="00C039A0" w:rsidRPr="001A2C04" w:rsidRDefault="00C039A0" w:rsidP="00690BB6">
            <w:pPr>
              <w:pStyle w:val="TAC"/>
              <w:rPr>
                <w:ins w:id="458" w:author="Kahn, Jason D. (Fed)" w:date="2023-08-07T17:15:00Z"/>
              </w:rPr>
            </w:pPr>
            <w:ins w:id="459" w:author="Kahn, Jason D. (Fed)" w:date="2023-08-07T17:15:00Z">
              <w:r w:rsidRPr="001A2C04">
                <w:t>P</w:t>
              </w:r>
            </w:ins>
          </w:p>
        </w:tc>
      </w:tr>
      <w:tr w:rsidR="00C039A0" w:rsidRPr="007864FF" w14:paraId="459D4FC1" w14:textId="77777777" w:rsidTr="00690BB6">
        <w:trPr>
          <w:ins w:id="460" w:author="Kahn, Jason D. (Fed)" w:date="2023-08-07T17:15:00Z"/>
        </w:trPr>
        <w:tc>
          <w:tcPr>
            <w:tcW w:w="9765" w:type="dxa"/>
            <w:gridSpan w:val="6"/>
            <w:tcBorders>
              <w:top w:val="single" w:sz="4" w:space="0" w:color="auto"/>
              <w:left w:val="single" w:sz="4" w:space="0" w:color="auto"/>
              <w:bottom w:val="single" w:sz="4" w:space="0" w:color="auto"/>
              <w:right w:val="single" w:sz="4" w:space="0" w:color="auto"/>
            </w:tcBorders>
            <w:hideMark/>
          </w:tcPr>
          <w:p w14:paraId="34E162F0" w14:textId="77777777" w:rsidR="00C039A0" w:rsidRPr="007864FF" w:rsidRDefault="00C039A0" w:rsidP="00690BB6">
            <w:pPr>
              <w:pStyle w:val="TAN"/>
              <w:rPr>
                <w:ins w:id="461" w:author="Kahn, Jason D. (Fed)" w:date="2023-08-07T17:15:00Z"/>
              </w:rPr>
            </w:pPr>
            <w:ins w:id="462" w:author="Kahn, Jason D. (Fed)" w:date="2023-08-07T17:15:00Z">
              <w:r w:rsidRPr="007864FF">
                <w:t>NOTE 1:</w:t>
              </w:r>
              <w:r w:rsidRPr="007864FF">
                <w:tab/>
                <w:t>This is expected to be done via a suitable implementation dependent MMI.</w:t>
              </w:r>
            </w:ins>
          </w:p>
        </w:tc>
      </w:tr>
    </w:tbl>
    <w:p w14:paraId="3F096C4A" w14:textId="77777777" w:rsidR="00C039A0" w:rsidRPr="007864FF" w:rsidRDefault="00C039A0" w:rsidP="00C039A0">
      <w:pPr>
        <w:rPr>
          <w:ins w:id="463" w:author="Kahn, Jason D. (Fed)" w:date="2023-08-07T17:15:00Z"/>
          <w:lang w:eastAsia="en-US"/>
        </w:rPr>
      </w:pPr>
    </w:p>
    <w:p w14:paraId="678C302B" w14:textId="77777777" w:rsidR="00C039A0" w:rsidRPr="007864FF" w:rsidRDefault="00C039A0" w:rsidP="00C039A0">
      <w:pPr>
        <w:pStyle w:val="H6"/>
        <w:rPr>
          <w:ins w:id="464" w:author="Kahn, Jason D. (Fed)" w:date="2023-08-07T17:15:00Z"/>
        </w:rPr>
      </w:pPr>
      <w:bookmarkStart w:id="465" w:name="_Toc52782372"/>
      <w:bookmarkStart w:id="466" w:name="_Toc52782983"/>
      <w:bookmarkStart w:id="467" w:name="_Toc59042852"/>
      <w:ins w:id="468" w:author="Kahn, Jason D. (Fed)" w:date="2023-08-07T17:15:00Z">
        <w:r>
          <w:t>6.1.15</w:t>
        </w:r>
        <w:r w:rsidRPr="007864FF">
          <w:t>.3.3</w:t>
        </w:r>
        <w:r w:rsidRPr="007864FF">
          <w:tab/>
          <w:t>Specific message contents</w:t>
        </w:r>
        <w:bookmarkEnd w:id="465"/>
        <w:bookmarkEnd w:id="466"/>
        <w:bookmarkEnd w:id="467"/>
      </w:ins>
    </w:p>
    <w:p w14:paraId="0820C0EF" w14:textId="77777777" w:rsidR="00C039A0" w:rsidRPr="001A2C04" w:rsidRDefault="00C039A0" w:rsidP="00C039A0">
      <w:pPr>
        <w:pStyle w:val="TH"/>
        <w:rPr>
          <w:ins w:id="469" w:author="Kahn, Jason D. (Fed)" w:date="2023-08-07T17:15:00Z"/>
        </w:rPr>
      </w:pPr>
      <w:ins w:id="470" w:author="Kahn, Jason D. (Fed)" w:date="2023-08-07T17:15:00Z">
        <w:r w:rsidRPr="001A2C04">
          <w:t>Table 6.1.1</w:t>
        </w:r>
        <w:r>
          <w:t>5</w:t>
        </w:r>
        <w:r w:rsidRPr="001A2C04">
          <w:t xml:space="preserve">.3.3-1: SIP REFER from the UE (step 2, Table </w:t>
        </w:r>
        <w:r>
          <w:t>6.1.15</w:t>
        </w:r>
        <w:r w:rsidRPr="001A2C04">
          <w:t>.3.2-1;</w:t>
        </w:r>
        <w:r w:rsidRPr="001A2C04">
          <w:br/>
          <w:t>step 2, TS 36.579-1 [2] Table 5.3C.12.3-1)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C039A0" w:rsidRPr="001A2C04" w14:paraId="7F0C0C8A" w14:textId="77777777" w:rsidTr="00690BB6">
        <w:trPr>
          <w:ins w:id="471" w:author="Kahn, Jason D. (Fed)" w:date="2023-08-07T17:15:00Z"/>
        </w:trPr>
        <w:tc>
          <w:tcPr>
            <w:tcW w:w="9630" w:type="dxa"/>
            <w:gridSpan w:val="5"/>
            <w:tcBorders>
              <w:top w:val="single" w:sz="4" w:space="0" w:color="auto"/>
              <w:left w:val="single" w:sz="4" w:space="0" w:color="auto"/>
              <w:bottom w:val="single" w:sz="4" w:space="0" w:color="auto"/>
              <w:right w:val="single" w:sz="4" w:space="0" w:color="auto"/>
            </w:tcBorders>
            <w:hideMark/>
          </w:tcPr>
          <w:p w14:paraId="6B964619" w14:textId="77777777" w:rsidR="00C039A0" w:rsidRPr="001A2C04" w:rsidRDefault="00C039A0" w:rsidP="00690BB6">
            <w:pPr>
              <w:pStyle w:val="TAL"/>
              <w:rPr>
                <w:ins w:id="472" w:author="Kahn, Jason D. (Fed)" w:date="2023-08-07T17:15:00Z"/>
                <w:lang w:val="en-US"/>
              </w:rPr>
            </w:pPr>
            <w:ins w:id="473" w:author="Kahn, Jason D. (Fed)" w:date="2023-08-07T17:15:00Z">
              <w:r w:rsidRPr="001A2C04">
                <w:rPr>
                  <w:lang w:val="en-US"/>
                </w:rPr>
                <w:t>Derivation Path: TS 36.579-1 [2], Table 5.5.2.12-1</w:t>
              </w:r>
            </w:ins>
          </w:p>
        </w:tc>
      </w:tr>
      <w:tr w:rsidR="00C039A0" w:rsidRPr="001A2C04" w14:paraId="28BD1E0F" w14:textId="77777777" w:rsidTr="00690BB6">
        <w:trPr>
          <w:ins w:id="474" w:author="Kahn, Jason D. (Fed)" w:date="2023-08-07T17:15:00Z"/>
        </w:trPr>
        <w:tc>
          <w:tcPr>
            <w:tcW w:w="2830" w:type="dxa"/>
            <w:tcBorders>
              <w:top w:val="single" w:sz="4" w:space="0" w:color="auto"/>
              <w:left w:val="single" w:sz="4" w:space="0" w:color="auto"/>
              <w:bottom w:val="single" w:sz="4" w:space="0" w:color="auto"/>
              <w:right w:val="single" w:sz="4" w:space="0" w:color="auto"/>
            </w:tcBorders>
            <w:hideMark/>
          </w:tcPr>
          <w:p w14:paraId="0C49F3DC" w14:textId="77777777" w:rsidR="00C039A0" w:rsidRPr="001A2C04" w:rsidRDefault="00C039A0" w:rsidP="00690BB6">
            <w:pPr>
              <w:pStyle w:val="TAH"/>
              <w:rPr>
                <w:ins w:id="475" w:author="Kahn, Jason D. (Fed)" w:date="2023-08-07T17:15:00Z"/>
                <w:lang w:val="fr-FR"/>
              </w:rPr>
            </w:pPr>
            <w:ins w:id="476" w:author="Kahn, Jason D. (Fed)" w:date="2023-08-07T17:15:00Z">
              <w:r w:rsidRPr="001A2C04">
                <w:rPr>
                  <w:lang w:val="fr-FR"/>
                </w:rPr>
                <w:t>Information Element</w:t>
              </w:r>
            </w:ins>
          </w:p>
        </w:tc>
        <w:tc>
          <w:tcPr>
            <w:tcW w:w="2123" w:type="dxa"/>
            <w:tcBorders>
              <w:top w:val="single" w:sz="4" w:space="0" w:color="auto"/>
              <w:left w:val="single" w:sz="4" w:space="0" w:color="auto"/>
              <w:bottom w:val="single" w:sz="4" w:space="0" w:color="auto"/>
              <w:right w:val="single" w:sz="4" w:space="0" w:color="auto"/>
            </w:tcBorders>
            <w:hideMark/>
          </w:tcPr>
          <w:p w14:paraId="0C1CFDCA" w14:textId="77777777" w:rsidR="00C039A0" w:rsidRPr="001A2C04" w:rsidRDefault="00C039A0" w:rsidP="00690BB6">
            <w:pPr>
              <w:pStyle w:val="TAH"/>
              <w:rPr>
                <w:ins w:id="477" w:author="Kahn, Jason D. (Fed)" w:date="2023-08-07T17:15:00Z"/>
                <w:lang w:val="fr-FR"/>
              </w:rPr>
            </w:pPr>
            <w:ins w:id="478" w:author="Kahn, Jason D. (Fed)" w:date="2023-08-07T17:15:00Z">
              <w:r w:rsidRPr="001A2C04">
                <w:rPr>
                  <w:lang w:val="fr-FR"/>
                </w:rPr>
                <w:t>Value/remark</w:t>
              </w:r>
            </w:ins>
          </w:p>
        </w:tc>
        <w:tc>
          <w:tcPr>
            <w:tcW w:w="2123" w:type="dxa"/>
            <w:tcBorders>
              <w:top w:val="single" w:sz="4" w:space="0" w:color="auto"/>
              <w:left w:val="single" w:sz="4" w:space="0" w:color="auto"/>
              <w:bottom w:val="single" w:sz="4" w:space="0" w:color="auto"/>
              <w:right w:val="single" w:sz="4" w:space="0" w:color="auto"/>
            </w:tcBorders>
            <w:hideMark/>
          </w:tcPr>
          <w:p w14:paraId="4F40F112" w14:textId="77777777" w:rsidR="00C039A0" w:rsidRPr="001A2C04" w:rsidRDefault="00C039A0" w:rsidP="00690BB6">
            <w:pPr>
              <w:pStyle w:val="TAH"/>
              <w:rPr>
                <w:ins w:id="479" w:author="Kahn, Jason D. (Fed)" w:date="2023-08-07T17:15:00Z"/>
                <w:lang w:val="fr-FR"/>
              </w:rPr>
            </w:pPr>
            <w:ins w:id="480" w:author="Kahn, Jason D. (Fed)" w:date="2023-08-07T17:15:00Z">
              <w:r w:rsidRPr="001A2C04">
                <w:rPr>
                  <w:lang w:val="fr-FR"/>
                </w:rPr>
                <w:t>Comment</w:t>
              </w:r>
            </w:ins>
          </w:p>
        </w:tc>
        <w:tc>
          <w:tcPr>
            <w:tcW w:w="1416" w:type="dxa"/>
            <w:tcBorders>
              <w:top w:val="single" w:sz="4" w:space="0" w:color="auto"/>
              <w:left w:val="single" w:sz="4" w:space="0" w:color="auto"/>
              <w:bottom w:val="single" w:sz="4" w:space="0" w:color="auto"/>
              <w:right w:val="single" w:sz="4" w:space="0" w:color="auto"/>
            </w:tcBorders>
            <w:hideMark/>
          </w:tcPr>
          <w:p w14:paraId="096D0C58" w14:textId="77777777" w:rsidR="00C039A0" w:rsidRPr="001A2C04" w:rsidRDefault="00C039A0" w:rsidP="00690BB6">
            <w:pPr>
              <w:pStyle w:val="TAH"/>
              <w:rPr>
                <w:ins w:id="481" w:author="Kahn, Jason D. (Fed)" w:date="2023-08-07T17:15:00Z"/>
                <w:lang w:val="fr-FR"/>
              </w:rPr>
            </w:pPr>
            <w:ins w:id="482" w:author="Kahn, Jason D. (Fed)" w:date="2023-08-07T17:15:00Z">
              <w:r w:rsidRPr="001A2C04">
                <w:rPr>
                  <w:lang w:val="fr-FR"/>
                </w:rPr>
                <w:t>Reference</w:t>
              </w:r>
            </w:ins>
          </w:p>
        </w:tc>
        <w:tc>
          <w:tcPr>
            <w:tcW w:w="1138" w:type="dxa"/>
            <w:tcBorders>
              <w:top w:val="single" w:sz="4" w:space="0" w:color="auto"/>
              <w:left w:val="single" w:sz="4" w:space="0" w:color="auto"/>
              <w:bottom w:val="single" w:sz="4" w:space="0" w:color="auto"/>
              <w:right w:val="single" w:sz="4" w:space="0" w:color="auto"/>
            </w:tcBorders>
            <w:hideMark/>
          </w:tcPr>
          <w:p w14:paraId="377F466A" w14:textId="77777777" w:rsidR="00C039A0" w:rsidRPr="001A2C04" w:rsidRDefault="00C039A0" w:rsidP="00690BB6">
            <w:pPr>
              <w:pStyle w:val="TAH"/>
              <w:rPr>
                <w:ins w:id="483" w:author="Kahn, Jason D. (Fed)" w:date="2023-08-07T17:15:00Z"/>
                <w:lang w:val="fr-FR"/>
              </w:rPr>
            </w:pPr>
            <w:ins w:id="484" w:author="Kahn, Jason D. (Fed)" w:date="2023-08-07T17:15:00Z">
              <w:r w:rsidRPr="001A2C04">
                <w:rPr>
                  <w:lang w:val="fr-FR"/>
                </w:rPr>
                <w:t>Condition</w:t>
              </w:r>
            </w:ins>
          </w:p>
        </w:tc>
      </w:tr>
      <w:tr w:rsidR="00C039A0" w:rsidRPr="001A2C04" w14:paraId="6EF2B1CE" w14:textId="77777777" w:rsidTr="00690BB6">
        <w:trPr>
          <w:ins w:id="485" w:author="Kahn, Jason D. (Fed)" w:date="2023-08-07T17:15:00Z"/>
        </w:trPr>
        <w:tc>
          <w:tcPr>
            <w:tcW w:w="2830" w:type="dxa"/>
            <w:tcBorders>
              <w:top w:val="single" w:sz="4" w:space="0" w:color="auto"/>
              <w:left w:val="single" w:sz="4" w:space="0" w:color="auto"/>
              <w:bottom w:val="single" w:sz="4" w:space="0" w:color="auto"/>
              <w:right w:val="single" w:sz="4" w:space="0" w:color="auto"/>
            </w:tcBorders>
            <w:vAlign w:val="center"/>
            <w:hideMark/>
          </w:tcPr>
          <w:p w14:paraId="7A36FF36" w14:textId="77777777" w:rsidR="00C039A0" w:rsidRPr="001A2C04" w:rsidRDefault="00C039A0" w:rsidP="00690BB6">
            <w:pPr>
              <w:pStyle w:val="TAL"/>
              <w:rPr>
                <w:ins w:id="486" w:author="Kahn, Jason D. (Fed)" w:date="2023-08-07T17:15:00Z"/>
                <w:rFonts w:eastAsia="Calibri"/>
                <w:b/>
                <w:lang w:val="fr-FR"/>
              </w:rPr>
            </w:pPr>
            <w:ins w:id="487" w:author="Kahn, Jason D. (Fed)" w:date="2023-08-07T17:15:00Z">
              <w:r w:rsidRPr="001A2C04">
                <w:rPr>
                  <w:rFonts w:eastAsia="Calibri"/>
                  <w:b/>
                  <w:lang w:val="fr-FR"/>
                </w:rPr>
                <w:t>Message-body</w:t>
              </w:r>
            </w:ins>
          </w:p>
        </w:tc>
        <w:tc>
          <w:tcPr>
            <w:tcW w:w="2123" w:type="dxa"/>
            <w:tcBorders>
              <w:top w:val="single" w:sz="4" w:space="0" w:color="auto"/>
              <w:left w:val="single" w:sz="4" w:space="0" w:color="auto"/>
              <w:bottom w:val="single" w:sz="4" w:space="0" w:color="auto"/>
              <w:right w:val="single" w:sz="4" w:space="0" w:color="auto"/>
            </w:tcBorders>
          </w:tcPr>
          <w:p w14:paraId="2AE9ABB0" w14:textId="77777777" w:rsidR="00C039A0" w:rsidRPr="001A2C04" w:rsidRDefault="00C039A0" w:rsidP="00690BB6">
            <w:pPr>
              <w:pStyle w:val="TAL"/>
              <w:rPr>
                <w:ins w:id="488" w:author="Kahn, Jason D. (Fed)" w:date="2023-08-07T17:15:00Z"/>
                <w:lang w:val="fr-FR"/>
              </w:rPr>
            </w:pPr>
          </w:p>
        </w:tc>
        <w:tc>
          <w:tcPr>
            <w:tcW w:w="2123" w:type="dxa"/>
            <w:tcBorders>
              <w:top w:val="single" w:sz="4" w:space="0" w:color="auto"/>
              <w:left w:val="single" w:sz="4" w:space="0" w:color="auto"/>
              <w:bottom w:val="single" w:sz="4" w:space="0" w:color="auto"/>
              <w:right w:val="single" w:sz="4" w:space="0" w:color="auto"/>
            </w:tcBorders>
          </w:tcPr>
          <w:p w14:paraId="616C3628" w14:textId="77777777" w:rsidR="00C039A0" w:rsidRPr="001A2C04" w:rsidRDefault="00C039A0" w:rsidP="00690BB6">
            <w:pPr>
              <w:pStyle w:val="TAL"/>
              <w:rPr>
                <w:ins w:id="489" w:author="Kahn, Jason D. (Fed)" w:date="2023-08-07T17:15:00Z"/>
                <w:lang w:val="fr-FR"/>
              </w:rPr>
            </w:pPr>
          </w:p>
        </w:tc>
        <w:tc>
          <w:tcPr>
            <w:tcW w:w="1416" w:type="dxa"/>
            <w:tcBorders>
              <w:top w:val="single" w:sz="4" w:space="0" w:color="auto"/>
              <w:left w:val="single" w:sz="4" w:space="0" w:color="auto"/>
              <w:bottom w:val="single" w:sz="4" w:space="0" w:color="auto"/>
              <w:right w:val="single" w:sz="4" w:space="0" w:color="auto"/>
            </w:tcBorders>
          </w:tcPr>
          <w:p w14:paraId="0F6697B7" w14:textId="77777777" w:rsidR="00C039A0" w:rsidRPr="001A2C04" w:rsidRDefault="00C039A0" w:rsidP="00690BB6">
            <w:pPr>
              <w:pStyle w:val="TAL"/>
              <w:rPr>
                <w:ins w:id="490" w:author="Kahn, Jason D. (Fed)" w:date="2023-08-07T17:15:00Z"/>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6DD712A2" w14:textId="77777777" w:rsidR="00C039A0" w:rsidRPr="001A2C04" w:rsidRDefault="00C039A0" w:rsidP="00690BB6">
            <w:pPr>
              <w:pStyle w:val="TAL"/>
              <w:rPr>
                <w:ins w:id="491" w:author="Kahn, Jason D. (Fed)" w:date="2023-08-07T17:15:00Z"/>
                <w:lang w:val="fr-FR"/>
              </w:rPr>
            </w:pPr>
          </w:p>
        </w:tc>
      </w:tr>
      <w:tr w:rsidR="00C039A0" w:rsidRPr="001A2C04" w14:paraId="2D977F97" w14:textId="77777777" w:rsidTr="00690BB6">
        <w:trPr>
          <w:ins w:id="492" w:author="Kahn, Jason D. (Fed)" w:date="2023-08-07T17:15:00Z"/>
        </w:trPr>
        <w:tc>
          <w:tcPr>
            <w:tcW w:w="2830" w:type="dxa"/>
            <w:tcBorders>
              <w:top w:val="single" w:sz="4" w:space="0" w:color="auto"/>
              <w:left w:val="single" w:sz="4" w:space="0" w:color="auto"/>
              <w:bottom w:val="single" w:sz="4" w:space="0" w:color="auto"/>
              <w:right w:val="single" w:sz="4" w:space="0" w:color="auto"/>
            </w:tcBorders>
            <w:vAlign w:val="center"/>
            <w:hideMark/>
          </w:tcPr>
          <w:p w14:paraId="6F9C2DD5" w14:textId="77777777" w:rsidR="00C039A0" w:rsidRPr="001A2C04" w:rsidRDefault="00C039A0" w:rsidP="00690BB6">
            <w:pPr>
              <w:pStyle w:val="TAL"/>
              <w:rPr>
                <w:ins w:id="493" w:author="Kahn, Jason D. (Fed)" w:date="2023-08-07T17:15:00Z"/>
                <w:b/>
                <w:bCs/>
                <w:lang w:val="fr-FR"/>
              </w:rPr>
            </w:pPr>
            <w:ins w:id="494" w:author="Kahn, Jason D. (Fed)" w:date="2023-08-07T17:15:00Z">
              <w:r w:rsidRPr="001A2C04">
                <w:rPr>
                  <w:lang w:val="fr-FR"/>
                </w:rPr>
                <w:t xml:space="preserve">  MIME body part</w:t>
              </w:r>
            </w:ins>
          </w:p>
        </w:tc>
        <w:tc>
          <w:tcPr>
            <w:tcW w:w="2123" w:type="dxa"/>
            <w:tcBorders>
              <w:top w:val="single" w:sz="4" w:space="0" w:color="auto"/>
              <w:left w:val="single" w:sz="4" w:space="0" w:color="auto"/>
              <w:bottom w:val="single" w:sz="4" w:space="0" w:color="auto"/>
              <w:right w:val="single" w:sz="4" w:space="0" w:color="auto"/>
            </w:tcBorders>
          </w:tcPr>
          <w:p w14:paraId="55974A46" w14:textId="77777777" w:rsidR="00C039A0" w:rsidRPr="001A2C04" w:rsidRDefault="00C039A0" w:rsidP="00690BB6">
            <w:pPr>
              <w:pStyle w:val="TAL"/>
              <w:rPr>
                <w:ins w:id="495" w:author="Kahn, Jason D. (Fed)" w:date="2023-08-07T17:15:00Z"/>
                <w:lang w:val="fr-FR"/>
              </w:rPr>
            </w:pPr>
          </w:p>
        </w:tc>
        <w:tc>
          <w:tcPr>
            <w:tcW w:w="2123" w:type="dxa"/>
            <w:tcBorders>
              <w:top w:val="single" w:sz="4" w:space="0" w:color="auto"/>
              <w:left w:val="single" w:sz="4" w:space="0" w:color="auto"/>
              <w:bottom w:val="single" w:sz="4" w:space="0" w:color="auto"/>
              <w:right w:val="single" w:sz="4" w:space="0" w:color="auto"/>
            </w:tcBorders>
            <w:hideMark/>
          </w:tcPr>
          <w:p w14:paraId="2809500C" w14:textId="77777777" w:rsidR="00C039A0" w:rsidRPr="001A2C04" w:rsidRDefault="00C039A0" w:rsidP="00690BB6">
            <w:pPr>
              <w:pStyle w:val="TAL"/>
              <w:rPr>
                <w:ins w:id="496" w:author="Kahn, Jason D. (Fed)" w:date="2023-08-07T17:15:00Z"/>
                <w:rFonts w:cs="Arial"/>
                <w:b/>
                <w:szCs w:val="18"/>
                <w:lang w:val="fr-FR"/>
              </w:rPr>
            </w:pPr>
            <w:ins w:id="497" w:author="Kahn, Jason D. (Fed)" w:date="2023-08-07T17:15:00Z">
              <w:r w:rsidRPr="001A2C04">
                <w:rPr>
                  <w:b/>
                  <w:lang w:val="fr-FR"/>
                </w:rPr>
                <w:t>Resource list</w:t>
              </w:r>
            </w:ins>
          </w:p>
        </w:tc>
        <w:tc>
          <w:tcPr>
            <w:tcW w:w="1416" w:type="dxa"/>
            <w:tcBorders>
              <w:top w:val="single" w:sz="4" w:space="0" w:color="auto"/>
              <w:left w:val="single" w:sz="4" w:space="0" w:color="auto"/>
              <w:bottom w:val="single" w:sz="4" w:space="0" w:color="auto"/>
              <w:right w:val="single" w:sz="4" w:space="0" w:color="auto"/>
            </w:tcBorders>
          </w:tcPr>
          <w:p w14:paraId="0850B66D" w14:textId="77777777" w:rsidR="00C039A0" w:rsidRPr="001A2C04" w:rsidRDefault="00C039A0" w:rsidP="00690BB6">
            <w:pPr>
              <w:pStyle w:val="TAL"/>
              <w:rPr>
                <w:ins w:id="498" w:author="Kahn, Jason D. (Fed)" w:date="2023-08-07T17:15:00Z"/>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1B7333D0" w14:textId="77777777" w:rsidR="00C039A0" w:rsidRPr="001A2C04" w:rsidRDefault="00C039A0" w:rsidP="00690BB6">
            <w:pPr>
              <w:pStyle w:val="TAL"/>
              <w:rPr>
                <w:ins w:id="499" w:author="Kahn, Jason D. (Fed)" w:date="2023-08-07T17:15:00Z"/>
                <w:lang w:val="fr-FR"/>
              </w:rPr>
            </w:pPr>
          </w:p>
        </w:tc>
      </w:tr>
      <w:tr w:rsidR="00C039A0" w:rsidRPr="001A2C04" w14:paraId="105A13E5" w14:textId="77777777" w:rsidTr="00690BB6">
        <w:trPr>
          <w:ins w:id="500" w:author="Kahn, Jason D. (Fed)" w:date="2023-08-07T17:15:00Z"/>
        </w:trPr>
        <w:tc>
          <w:tcPr>
            <w:tcW w:w="2830" w:type="dxa"/>
            <w:tcBorders>
              <w:top w:val="single" w:sz="4" w:space="0" w:color="auto"/>
              <w:left w:val="single" w:sz="4" w:space="0" w:color="auto"/>
              <w:bottom w:val="single" w:sz="4" w:space="0" w:color="auto"/>
              <w:right w:val="single" w:sz="4" w:space="0" w:color="auto"/>
            </w:tcBorders>
            <w:vAlign w:val="center"/>
            <w:hideMark/>
          </w:tcPr>
          <w:p w14:paraId="28069335" w14:textId="77777777" w:rsidR="00C039A0" w:rsidRPr="001A2C04" w:rsidRDefault="00C039A0" w:rsidP="00690BB6">
            <w:pPr>
              <w:pStyle w:val="TAL"/>
              <w:rPr>
                <w:ins w:id="501" w:author="Kahn, Jason D. (Fed)" w:date="2023-08-07T17:15:00Z"/>
                <w:b/>
                <w:bCs/>
                <w:lang w:val="fr-FR"/>
              </w:rPr>
            </w:pPr>
            <w:ins w:id="502" w:author="Kahn, Jason D. (Fed)" w:date="2023-08-07T17:15:00Z">
              <w:r w:rsidRPr="001A2C04">
                <w:rPr>
                  <w:lang w:val="fr-FR"/>
                </w:rPr>
                <w:t xml:space="preserve">    MIME-part-body</w:t>
              </w:r>
            </w:ins>
          </w:p>
        </w:tc>
        <w:tc>
          <w:tcPr>
            <w:tcW w:w="2123" w:type="dxa"/>
            <w:tcBorders>
              <w:top w:val="single" w:sz="4" w:space="0" w:color="auto"/>
              <w:left w:val="single" w:sz="4" w:space="0" w:color="auto"/>
              <w:bottom w:val="single" w:sz="4" w:space="0" w:color="auto"/>
              <w:right w:val="single" w:sz="4" w:space="0" w:color="auto"/>
            </w:tcBorders>
            <w:hideMark/>
          </w:tcPr>
          <w:p w14:paraId="1F4A1972" w14:textId="77777777" w:rsidR="00C039A0" w:rsidRPr="001A2C04" w:rsidRDefault="00C039A0" w:rsidP="00690BB6">
            <w:pPr>
              <w:pStyle w:val="TAL"/>
              <w:rPr>
                <w:ins w:id="503" w:author="Kahn, Jason D. (Fed)" w:date="2023-08-07T17:15:00Z"/>
                <w:lang w:val="en-US"/>
              </w:rPr>
            </w:pPr>
            <w:ins w:id="504" w:author="Kahn, Jason D. (Fed)" w:date="2023-08-07T17:15:00Z">
              <w:r w:rsidRPr="001A2C04">
                <w:rPr>
                  <w:lang w:val="en-US"/>
                </w:rPr>
                <w:t xml:space="preserve">Resource-lists as described in Table </w:t>
              </w:r>
              <w:r>
                <w:rPr>
                  <w:lang w:val="en-US"/>
                </w:rPr>
                <w:t>6.1.15</w:t>
              </w:r>
              <w:r w:rsidRPr="001A2C04">
                <w:rPr>
                  <w:lang w:val="en-US"/>
                </w:rPr>
                <w:t>.3.3-2</w:t>
              </w:r>
            </w:ins>
          </w:p>
        </w:tc>
        <w:tc>
          <w:tcPr>
            <w:tcW w:w="2123" w:type="dxa"/>
            <w:tcBorders>
              <w:top w:val="single" w:sz="4" w:space="0" w:color="auto"/>
              <w:left w:val="single" w:sz="4" w:space="0" w:color="auto"/>
              <w:bottom w:val="single" w:sz="4" w:space="0" w:color="auto"/>
              <w:right w:val="single" w:sz="4" w:space="0" w:color="auto"/>
            </w:tcBorders>
          </w:tcPr>
          <w:p w14:paraId="78BEDEF0" w14:textId="77777777" w:rsidR="00C039A0" w:rsidRPr="001A2C04" w:rsidRDefault="00C039A0" w:rsidP="00690BB6">
            <w:pPr>
              <w:pStyle w:val="TAL"/>
              <w:rPr>
                <w:ins w:id="505" w:author="Kahn, Jason D. (Fed)" w:date="2023-08-07T17:15:00Z"/>
                <w:lang w:val="en-US"/>
              </w:rPr>
            </w:pPr>
          </w:p>
        </w:tc>
        <w:tc>
          <w:tcPr>
            <w:tcW w:w="1416" w:type="dxa"/>
            <w:tcBorders>
              <w:top w:val="single" w:sz="4" w:space="0" w:color="auto"/>
              <w:left w:val="single" w:sz="4" w:space="0" w:color="auto"/>
              <w:bottom w:val="single" w:sz="4" w:space="0" w:color="auto"/>
              <w:right w:val="single" w:sz="4" w:space="0" w:color="auto"/>
            </w:tcBorders>
          </w:tcPr>
          <w:p w14:paraId="4D7B83B0" w14:textId="77777777" w:rsidR="00C039A0" w:rsidRPr="001A2C04" w:rsidRDefault="00C039A0" w:rsidP="00690BB6">
            <w:pPr>
              <w:pStyle w:val="TAL"/>
              <w:rPr>
                <w:ins w:id="506" w:author="Kahn, Jason D. (Fed)" w:date="2023-08-07T17:15:00Z"/>
                <w:lang w:val="en-US"/>
              </w:rPr>
            </w:pPr>
          </w:p>
        </w:tc>
        <w:tc>
          <w:tcPr>
            <w:tcW w:w="1138" w:type="dxa"/>
            <w:tcBorders>
              <w:top w:val="single" w:sz="4" w:space="0" w:color="auto"/>
              <w:left w:val="single" w:sz="4" w:space="0" w:color="auto"/>
              <w:bottom w:val="single" w:sz="4" w:space="0" w:color="auto"/>
              <w:right w:val="single" w:sz="4" w:space="0" w:color="auto"/>
            </w:tcBorders>
            <w:vAlign w:val="bottom"/>
          </w:tcPr>
          <w:p w14:paraId="1677E35D" w14:textId="77777777" w:rsidR="00C039A0" w:rsidRPr="001A2C04" w:rsidRDefault="00C039A0" w:rsidP="00690BB6">
            <w:pPr>
              <w:pStyle w:val="TAL"/>
              <w:rPr>
                <w:ins w:id="507" w:author="Kahn, Jason D. (Fed)" w:date="2023-08-07T17:15:00Z"/>
                <w:lang w:val="en-US"/>
              </w:rPr>
            </w:pPr>
          </w:p>
        </w:tc>
      </w:tr>
    </w:tbl>
    <w:p w14:paraId="6AB9F901" w14:textId="77777777" w:rsidR="00C039A0" w:rsidRPr="001A2C04" w:rsidRDefault="00C039A0" w:rsidP="00C039A0">
      <w:pPr>
        <w:rPr>
          <w:ins w:id="508" w:author="Kahn, Jason D. (Fed)" w:date="2023-08-07T17:15:00Z"/>
          <w:lang w:eastAsia="en-US"/>
        </w:rPr>
      </w:pPr>
    </w:p>
    <w:p w14:paraId="7B9279C5" w14:textId="77777777" w:rsidR="00C039A0" w:rsidRPr="001A2C04" w:rsidRDefault="00C039A0" w:rsidP="00C039A0">
      <w:pPr>
        <w:pStyle w:val="TH"/>
        <w:rPr>
          <w:ins w:id="509" w:author="Kahn, Jason D. (Fed)" w:date="2023-08-07T17:15:00Z"/>
        </w:rPr>
      </w:pPr>
      <w:ins w:id="510" w:author="Kahn, Jason D. (Fed)" w:date="2023-08-07T17:15:00Z">
        <w:r w:rsidRPr="001A2C04">
          <w:lastRenderedPageBreak/>
          <w:t>Table 6.1.1</w:t>
        </w:r>
        <w:r>
          <w:t>5</w:t>
        </w:r>
        <w:r w:rsidRPr="001A2C04">
          <w:t xml:space="preserve">.3.3-2: Resource-lists in SIP REFER (Table </w:t>
        </w:r>
        <w:r>
          <w:t>6.1.15</w:t>
        </w:r>
        <w:r w:rsidRPr="001A2C04">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039A0" w:rsidRPr="001A2C04" w14:paraId="38ED321C" w14:textId="77777777" w:rsidTr="00690BB6">
        <w:trPr>
          <w:cantSplit/>
          <w:ins w:id="511" w:author="Kahn, Jason D. (Fed)" w:date="2023-08-07T17:15:00Z"/>
        </w:trPr>
        <w:tc>
          <w:tcPr>
            <w:tcW w:w="9639" w:type="dxa"/>
            <w:tcBorders>
              <w:top w:val="single" w:sz="4" w:space="0" w:color="auto"/>
              <w:left w:val="single" w:sz="4" w:space="0" w:color="auto"/>
              <w:bottom w:val="single" w:sz="4" w:space="0" w:color="auto"/>
              <w:right w:val="single" w:sz="4" w:space="0" w:color="auto"/>
            </w:tcBorders>
            <w:hideMark/>
          </w:tcPr>
          <w:p w14:paraId="3D5675AD" w14:textId="77777777" w:rsidR="00C039A0" w:rsidRPr="001A2C04" w:rsidRDefault="00C039A0" w:rsidP="00690BB6">
            <w:pPr>
              <w:pStyle w:val="TAL"/>
              <w:rPr>
                <w:ins w:id="512" w:author="Kahn, Jason D. (Fed)" w:date="2023-08-07T17:15:00Z"/>
                <w:lang w:val="en-US"/>
              </w:rPr>
            </w:pPr>
            <w:ins w:id="513" w:author="Kahn, Jason D. (Fed)" w:date="2023-08-07T17:15:00Z">
              <w:r w:rsidRPr="001A2C04">
                <w:rPr>
                  <w:lang w:val="en-US"/>
                </w:rPr>
                <w:t xml:space="preserve">Derivation Path: TS 36.579-1 [2], Table 5.5.3.3.1-3, condition </w:t>
              </w:r>
              <w:r w:rsidRPr="001A2C04">
                <w:t xml:space="preserve">PRE-ESTABLISH, MCD_1to1 </w:t>
              </w:r>
              <w:r w:rsidRPr="001A2C04">
                <w:rPr>
                  <w:lang w:val="en-US"/>
                </w:rPr>
                <w:t xml:space="preserve">with the uri attribute of the entry extended with the SIP URI header fields as specified in Table </w:t>
              </w:r>
              <w:r>
                <w:rPr>
                  <w:lang w:val="en-US"/>
                </w:rPr>
                <w:t>6.1.15</w:t>
              </w:r>
              <w:r w:rsidRPr="001A2C04">
                <w:rPr>
                  <w:lang w:val="en-US"/>
                </w:rPr>
                <w:t>.3.3-3</w:t>
              </w:r>
            </w:ins>
          </w:p>
        </w:tc>
      </w:tr>
    </w:tbl>
    <w:p w14:paraId="7EA821DA" w14:textId="77777777" w:rsidR="00C039A0" w:rsidRPr="001A2C04" w:rsidRDefault="00C039A0" w:rsidP="00C039A0">
      <w:pPr>
        <w:rPr>
          <w:ins w:id="514" w:author="Kahn, Jason D. (Fed)" w:date="2023-08-07T17:15:00Z"/>
          <w:lang w:eastAsia="en-US"/>
        </w:rPr>
      </w:pPr>
    </w:p>
    <w:p w14:paraId="1327A58E" w14:textId="77777777" w:rsidR="00C039A0" w:rsidRPr="001A2C04" w:rsidRDefault="00C039A0" w:rsidP="00C039A0">
      <w:pPr>
        <w:pStyle w:val="TH"/>
        <w:rPr>
          <w:ins w:id="515" w:author="Kahn, Jason D. (Fed)" w:date="2023-08-07T17:15:00Z"/>
        </w:rPr>
      </w:pPr>
      <w:ins w:id="516" w:author="Kahn, Jason D. (Fed)" w:date="2023-08-07T17:15:00Z">
        <w:r w:rsidRPr="001A2C04">
          <w:t>Table 6.1.1</w:t>
        </w:r>
        <w:r>
          <w:t>5</w:t>
        </w:r>
        <w:r w:rsidRPr="001A2C04">
          <w:t>.3.3-3: SIP header fields extending the uri attribute of the resource-lists' single entry</w:t>
        </w:r>
        <w:r w:rsidRPr="001A2C04">
          <w:br/>
          <w:t xml:space="preserve">(Table </w:t>
        </w:r>
        <w:r>
          <w:t>6.1.15</w:t>
        </w:r>
        <w:r w:rsidRPr="001A2C04">
          <w:t>.3.3-2)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039A0" w:rsidRPr="001A2C04" w14:paraId="6AF43AFC" w14:textId="77777777" w:rsidTr="00690BB6">
        <w:trPr>
          <w:cantSplit/>
          <w:ins w:id="517" w:author="Kahn, Jason D. (Fed)" w:date="2023-08-07T17:15:00Z"/>
        </w:trPr>
        <w:tc>
          <w:tcPr>
            <w:tcW w:w="9639" w:type="dxa"/>
            <w:gridSpan w:val="5"/>
            <w:tcBorders>
              <w:top w:val="single" w:sz="4" w:space="0" w:color="auto"/>
              <w:left w:val="single" w:sz="4" w:space="0" w:color="auto"/>
              <w:bottom w:val="single" w:sz="4" w:space="0" w:color="auto"/>
              <w:right w:val="single" w:sz="4" w:space="0" w:color="auto"/>
            </w:tcBorders>
            <w:hideMark/>
          </w:tcPr>
          <w:p w14:paraId="7306E7B7" w14:textId="1092A957" w:rsidR="00C039A0" w:rsidRPr="001A2C04" w:rsidRDefault="00C039A0" w:rsidP="00690BB6">
            <w:pPr>
              <w:pStyle w:val="TAL"/>
              <w:rPr>
                <w:ins w:id="518" w:author="Kahn, Jason D. (Fed)" w:date="2023-08-07T17:15:00Z"/>
                <w:lang w:val="en-US"/>
              </w:rPr>
            </w:pPr>
            <w:ins w:id="519" w:author="Kahn, Jason D. (Fed)" w:date="2023-08-07T17:15:00Z">
              <w:r w:rsidRPr="001A2C04">
                <w:rPr>
                  <w:lang w:val="en-US"/>
                </w:rPr>
                <w:t>Derivation Path: TS 36.579-1 [2], Table 5.5.2.12-2</w:t>
              </w:r>
            </w:ins>
          </w:p>
        </w:tc>
      </w:tr>
      <w:tr w:rsidR="00C039A0" w:rsidRPr="001A2C04" w14:paraId="096E248D" w14:textId="77777777" w:rsidTr="00690BB6">
        <w:trPr>
          <w:ins w:id="520" w:author="Kahn, Jason D. (Fed)" w:date="2023-08-07T17:15:00Z"/>
        </w:trPr>
        <w:tc>
          <w:tcPr>
            <w:tcW w:w="2835" w:type="dxa"/>
            <w:tcBorders>
              <w:top w:val="single" w:sz="4" w:space="0" w:color="auto"/>
              <w:left w:val="single" w:sz="4" w:space="0" w:color="auto"/>
              <w:bottom w:val="single" w:sz="4" w:space="0" w:color="auto"/>
              <w:right w:val="single" w:sz="4" w:space="0" w:color="auto"/>
            </w:tcBorders>
            <w:hideMark/>
          </w:tcPr>
          <w:p w14:paraId="3687B7C7" w14:textId="77777777" w:rsidR="00C039A0" w:rsidRPr="001A2C04" w:rsidRDefault="00C039A0" w:rsidP="00690BB6">
            <w:pPr>
              <w:pStyle w:val="TAH"/>
              <w:rPr>
                <w:ins w:id="521" w:author="Kahn, Jason D. (Fed)" w:date="2023-08-07T17:15:00Z"/>
                <w:lang w:val="fr-FR"/>
              </w:rPr>
            </w:pPr>
            <w:ins w:id="522" w:author="Kahn, Jason D. (Fed)" w:date="2023-08-07T17:15:00Z">
              <w:r w:rsidRPr="001A2C04">
                <w:rPr>
                  <w:lang w:val="fr-FR"/>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0FA22C3B" w14:textId="77777777" w:rsidR="00C039A0" w:rsidRPr="001A2C04" w:rsidRDefault="00C039A0" w:rsidP="00690BB6">
            <w:pPr>
              <w:pStyle w:val="TAH"/>
              <w:rPr>
                <w:ins w:id="523" w:author="Kahn, Jason D. (Fed)" w:date="2023-08-07T17:15:00Z"/>
                <w:lang w:val="fr-FR"/>
              </w:rPr>
            </w:pPr>
            <w:ins w:id="524" w:author="Kahn, Jason D. (Fed)" w:date="2023-08-07T17:15:00Z">
              <w:r w:rsidRPr="001A2C04">
                <w:rPr>
                  <w:lang w:val="fr-FR"/>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5B878C3A" w14:textId="77777777" w:rsidR="00C039A0" w:rsidRPr="001A2C04" w:rsidRDefault="00C039A0" w:rsidP="00690BB6">
            <w:pPr>
              <w:pStyle w:val="TAH"/>
              <w:rPr>
                <w:ins w:id="525" w:author="Kahn, Jason D. (Fed)" w:date="2023-08-07T17:15:00Z"/>
                <w:lang w:val="fr-FR"/>
              </w:rPr>
            </w:pPr>
            <w:ins w:id="526" w:author="Kahn, Jason D. (Fed)" w:date="2023-08-07T17:15:00Z">
              <w:r w:rsidRPr="001A2C04">
                <w:rPr>
                  <w:lang w:val="fr-FR"/>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7A1B8122" w14:textId="77777777" w:rsidR="00C039A0" w:rsidRPr="001A2C04" w:rsidRDefault="00C039A0" w:rsidP="00690BB6">
            <w:pPr>
              <w:pStyle w:val="TAH"/>
              <w:rPr>
                <w:ins w:id="527" w:author="Kahn, Jason D. (Fed)" w:date="2023-08-07T17:15:00Z"/>
                <w:lang w:val="fr-FR"/>
              </w:rPr>
            </w:pPr>
            <w:ins w:id="528" w:author="Kahn, Jason D. (Fed)" w:date="2023-08-07T17:15:00Z">
              <w:r w:rsidRPr="001A2C04">
                <w:rPr>
                  <w:lang w:val="fr-FR"/>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0C35DD0E" w14:textId="77777777" w:rsidR="00C039A0" w:rsidRPr="001A2C04" w:rsidRDefault="00C039A0" w:rsidP="00690BB6">
            <w:pPr>
              <w:pStyle w:val="TAH"/>
              <w:rPr>
                <w:ins w:id="529" w:author="Kahn, Jason D. (Fed)" w:date="2023-08-07T17:15:00Z"/>
                <w:lang w:val="fr-FR"/>
              </w:rPr>
            </w:pPr>
            <w:ins w:id="530" w:author="Kahn, Jason D. (Fed)" w:date="2023-08-07T17:15:00Z">
              <w:r w:rsidRPr="001A2C04">
                <w:rPr>
                  <w:lang w:val="fr-FR"/>
                </w:rPr>
                <w:t>Condition</w:t>
              </w:r>
            </w:ins>
          </w:p>
        </w:tc>
      </w:tr>
      <w:tr w:rsidR="00C039A0" w:rsidRPr="001A2C04" w14:paraId="251E4234" w14:textId="77777777" w:rsidTr="00690BB6">
        <w:trPr>
          <w:ins w:id="531" w:author="Kahn, Jason D. (Fed)" w:date="2023-08-07T17:15:00Z"/>
        </w:trPr>
        <w:tc>
          <w:tcPr>
            <w:tcW w:w="2835" w:type="dxa"/>
            <w:tcBorders>
              <w:top w:val="single" w:sz="4" w:space="0" w:color="auto"/>
              <w:left w:val="single" w:sz="4" w:space="0" w:color="auto"/>
              <w:bottom w:val="single" w:sz="4" w:space="0" w:color="auto"/>
              <w:right w:val="single" w:sz="4" w:space="0" w:color="auto"/>
            </w:tcBorders>
            <w:vAlign w:val="center"/>
            <w:hideMark/>
          </w:tcPr>
          <w:p w14:paraId="617CED1E" w14:textId="77777777" w:rsidR="00C039A0" w:rsidRPr="001A2C04" w:rsidRDefault="00C039A0" w:rsidP="00690BB6">
            <w:pPr>
              <w:pStyle w:val="TAL"/>
              <w:rPr>
                <w:ins w:id="532" w:author="Kahn, Jason D. (Fed)" w:date="2023-08-07T17:15:00Z"/>
                <w:rFonts w:cs="Arial"/>
                <w:b/>
                <w:szCs w:val="18"/>
                <w:lang w:val="fr-FR"/>
              </w:rPr>
            </w:pPr>
            <w:ins w:id="533" w:author="Kahn, Jason D. (Fed)" w:date="2023-08-07T17:15:00Z">
              <w:r w:rsidRPr="001A2C04">
                <w:rPr>
                  <w:lang w:val="fr-FR"/>
                </w:rPr>
                <w:t>body</w:t>
              </w:r>
            </w:ins>
          </w:p>
        </w:tc>
        <w:tc>
          <w:tcPr>
            <w:tcW w:w="2126" w:type="dxa"/>
            <w:tcBorders>
              <w:top w:val="single" w:sz="4" w:space="0" w:color="auto"/>
              <w:left w:val="single" w:sz="4" w:space="0" w:color="auto"/>
              <w:bottom w:val="single" w:sz="4" w:space="0" w:color="auto"/>
              <w:right w:val="single" w:sz="4" w:space="0" w:color="auto"/>
            </w:tcBorders>
          </w:tcPr>
          <w:p w14:paraId="10A18512" w14:textId="77777777" w:rsidR="00C039A0" w:rsidRPr="001A2C04" w:rsidRDefault="00C039A0" w:rsidP="00690BB6">
            <w:pPr>
              <w:pStyle w:val="TAL"/>
              <w:rPr>
                <w:ins w:id="534" w:author="Kahn, Jason D. (Fed)" w:date="2023-08-07T17:15:00Z"/>
                <w:lang w:val="fr-FR"/>
              </w:rPr>
            </w:pPr>
          </w:p>
        </w:tc>
        <w:tc>
          <w:tcPr>
            <w:tcW w:w="2126" w:type="dxa"/>
            <w:tcBorders>
              <w:top w:val="single" w:sz="4" w:space="0" w:color="auto"/>
              <w:left w:val="single" w:sz="4" w:space="0" w:color="auto"/>
              <w:bottom w:val="single" w:sz="4" w:space="0" w:color="auto"/>
              <w:right w:val="single" w:sz="4" w:space="0" w:color="auto"/>
            </w:tcBorders>
          </w:tcPr>
          <w:p w14:paraId="1F7ACFF8" w14:textId="77777777" w:rsidR="00C039A0" w:rsidRPr="001A2C04" w:rsidRDefault="00C039A0" w:rsidP="00690BB6">
            <w:pPr>
              <w:pStyle w:val="TAL"/>
              <w:rPr>
                <w:ins w:id="535" w:author="Kahn, Jason D. (Fed)" w:date="2023-08-07T17:15:00Z"/>
                <w:lang w:val="fr-FR"/>
              </w:rPr>
            </w:pPr>
          </w:p>
        </w:tc>
        <w:tc>
          <w:tcPr>
            <w:tcW w:w="1418" w:type="dxa"/>
            <w:tcBorders>
              <w:top w:val="single" w:sz="4" w:space="0" w:color="auto"/>
              <w:left w:val="single" w:sz="4" w:space="0" w:color="auto"/>
              <w:bottom w:val="single" w:sz="4" w:space="0" w:color="auto"/>
              <w:right w:val="single" w:sz="4" w:space="0" w:color="auto"/>
            </w:tcBorders>
          </w:tcPr>
          <w:p w14:paraId="45891B0F" w14:textId="77777777" w:rsidR="00C039A0" w:rsidRPr="001A2C04" w:rsidRDefault="00C039A0" w:rsidP="00690BB6">
            <w:pPr>
              <w:pStyle w:val="TAL"/>
              <w:rPr>
                <w:ins w:id="536" w:author="Kahn, Jason D. (Fed)" w:date="2023-08-07T17:15:00Z"/>
                <w:lang w:val="fr-FR"/>
              </w:rPr>
            </w:pPr>
          </w:p>
        </w:tc>
        <w:tc>
          <w:tcPr>
            <w:tcW w:w="1134" w:type="dxa"/>
            <w:tcBorders>
              <w:top w:val="single" w:sz="4" w:space="0" w:color="auto"/>
              <w:left w:val="single" w:sz="4" w:space="0" w:color="auto"/>
              <w:bottom w:val="single" w:sz="4" w:space="0" w:color="auto"/>
              <w:right w:val="single" w:sz="4" w:space="0" w:color="auto"/>
            </w:tcBorders>
          </w:tcPr>
          <w:p w14:paraId="37DFF09B" w14:textId="77777777" w:rsidR="00C039A0" w:rsidRPr="001A2C04" w:rsidRDefault="00C039A0" w:rsidP="00690BB6">
            <w:pPr>
              <w:pStyle w:val="TAL"/>
              <w:rPr>
                <w:ins w:id="537" w:author="Kahn, Jason D. (Fed)" w:date="2023-08-07T17:15:00Z"/>
                <w:lang w:val="fr-FR"/>
              </w:rPr>
            </w:pPr>
          </w:p>
        </w:tc>
      </w:tr>
      <w:tr w:rsidR="00C039A0" w:rsidRPr="001A2C04" w14:paraId="12C90BF2" w14:textId="77777777" w:rsidTr="00690BB6">
        <w:trPr>
          <w:ins w:id="538" w:author="Kahn, Jason D. (Fed)" w:date="2023-08-07T17:15:00Z"/>
        </w:trPr>
        <w:tc>
          <w:tcPr>
            <w:tcW w:w="2835" w:type="dxa"/>
            <w:tcBorders>
              <w:top w:val="single" w:sz="4" w:space="0" w:color="auto"/>
              <w:left w:val="single" w:sz="4" w:space="0" w:color="auto"/>
              <w:bottom w:val="single" w:sz="4" w:space="0" w:color="auto"/>
              <w:right w:val="single" w:sz="4" w:space="0" w:color="auto"/>
            </w:tcBorders>
            <w:hideMark/>
          </w:tcPr>
          <w:p w14:paraId="14DE7AD8" w14:textId="77777777" w:rsidR="00C039A0" w:rsidRPr="001A2C04" w:rsidRDefault="00C039A0" w:rsidP="00690BB6">
            <w:pPr>
              <w:pStyle w:val="TAL"/>
              <w:rPr>
                <w:ins w:id="539" w:author="Kahn, Jason D. (Fed)" w:date="2023-08-07T17:15:00Z"/>
                <w:rFonts w:cs="Arial"/>
                <w:szCs w:val="18"/>
                <w:lang w:val="fr-FR"/>
              </w:rPr>
            </w:pPr>
            <w:ins w:id="540" w:author="Kahn, Jason D. (Fed)" w:date="2023-08-07T17:15:00Z">
              <w:r w:rsidRPr="001A2C04">
                <w:rPr>
                  <w:lang w:val="fr-FR"/>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61B5B8E" w14:textId="77777777" w:rsidR="00C039A0" w:rsidRPr="001A2C04" w:rsidRDefault="00C039A0" w:rsidP="00690BB6">
            <w:pPr>
              <w:pStyle w:val="TAL"/>
              <w:rPr>
                <w:ins w:id="541" w:author="Kahn, Jason D. (Fed)" w:date="2023-08-07T17:15:00Z"/>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2941B12" w14:textId="77777777" w:rsidR="00C039A0" w:rsidRPr="001A2C04" w:rsidRDefault="00C039A0" w:rsidP="00690BB6">
            <w:pPr>
              <w:pStyle w:val="TAL"/>
              <w:rPr>
                <w:ins w:id="542" w:author="Kahn, Jason D. (Fed)" w:date="2023-08-07T17:15:00Z"/>
                <w:b/>
                <w:lang w:val="fr-FR"/>
              </w:rPr>
            </w:pPr>
            <w:ins w:id="543" w:author="Kahn, Jason D. (Fed)" w:date="2023-08-07T17:15:00Z">
              <w:r w:rsidRPr="001A2C04">
                <w:rPr>
                  <w:b/>
                  <w:lang w:val="fr-FR"/>
                </w:rPr>
                <w:t>SDP Message</w:t>
              </w:r>
            </w:ins>
          </w:p>
        </w:tc>
        <w:tc>
          <w:tcPr>
            <w:tcW w:w="1418" w:type="dxa"/>
            <w:tcBorders>
              <w:top w:val="single" w:sz="4" w:space="0" w:color="auto"/>
              <w:left w:val="single" w:sz="4" w:space="0" w:color="auto"/>
              <w:bottom w:val="single" w:sz="4" w:space="0" w:color="auto"/>
              <w:right w:val="single" w:sz="4" w:space="0" w:color="auto"/>
            </w:tcBorders>
          </w:tcPr>
          <w:p w14:paraId="16DF5C21" w14:textId="77777777" w:rsidR="00C039A0" w:rsidRPr="001A2C04" w:rsidRDefault="00C039A0" w:rsidP="00690BB6">
            <w:pPr>
              <w:pStyle w:val="TAL"/>
              <w:rPr>
                <w:ins w:id="544" w:author="Kahn, Jason D. (Fed)" w:date="2023-08-07T17:15:00Z"/>
                <w:lang w:val="fr-FR"/>
              </w:rPr>
            </w:pPr>
          </w:p>
        </w:tc>
        <w:tc>
          <w:tcPr>
            <w:tcW w:w="1134" w:type="dxa"/>
            <w:tcBorders>
              <w:top w:val="single" w:sz="4" w:space="0" w:color="auto"/>
              <w:left w:val="single" w:sz="4" w:space="0" w:color="auto"/>
              <w:bottom w:val="single" w:sz="4" w:space="0" w:color="auto"/>
              <w:right w:val="single" w:sz="4" w:space="0" w:color="auto"/>
            </w:tcBorders>
          </w:tcPr>
          <w:p w14:paraId="11DE289F" w14:textId="77777777" w:rsidR="00C039A0" w:rsidRPr="001A2C04" w:rsidRDefault="00C039A0" w:rsidP="00690BB6">
            <w:pPr>
              <w:pStyle w:val="TAL"/>
              <w:rPr>
                <w:ins w:id="545" w:author="Kahn, Jason D. (Fed)" w:date="2023-08-07T17:15:00Z"/>
                <w:lang w:val="fr-FR"/>
              </w:rPr>
            </w:pPr>
          </w:p>
        </w:tc>
      </w:tr>
      <w:tr w:rsidR="00C039A0" w:rsidRPr="001A2C04" w14:paraId="3CF70E8F" w14:textId="77777777" w:rsidTr="00690BB6">
        <w:trPr>
          <w:ins w:id="546" w:author="Kahn, Jason D. (Fed)" w:date="2023-08-07T17:15:00Z"/>
        </w:trPr>
        <w:tc>
          <w:tcPr>
            <w:tcW w:w="2835" w:type="dxa"/>
            <w:tcBorders>
              <w:top w:val="single" w:sz="4" w:space="0" w:color="auto"/>
              <w:left w:val="single" w:sz="4" w:space="0" w:color="auto"/>
              <w:bottom w:val="single" w:sz="4" w:space="0" w:color="auto"/>
              <w:right w:val="single" w:sz="4" w:space="0" w:color="auto"/>
            </w:tcBorders>
            <w:hideMark/>
          </w:tcPr>
          <w:p w14:paraId="45DBEE86" w14:textId="77777777" w:rsidR="00C039A0" w:rsidRPr="001A2C04" w:rsidRDefault="00C039A0" w:rsidP="00690BB6">
            <w:pPr>
              <w:pStyle w:val="TAL"/>
              <w:rPr>
                <w:ins w:id="547" w:author="Kahn, Jason D. (Fed)" w:date="2023-08-07T17:15:00Z"/>
                <w:lang w:val="fr-FR"/>
              </w:rPr>
            </w:pPr>
            <w:ins w:id="548" w:author="Kahn, Jason D. (Fed)" w:date="2023-08-07T17:15:00Z">
              <w:r w:rsidRPr="001A2C04">
                <w:rPr>
                  <w:lang w:val="fr-FR"/>
                </w:rPr>
                <w:t xml:space="preserve">    MIME-part-headers</w:t>
              </w:r>
            </w:ins>
          </w:p>
        </w:tc>
        <w:tc>
          <w:tcPr>
            <w:tcW w:w="2126" w:type="dxa"/>
            <w:tcBorders>
              <w:top w:val="single" w:sz="4" w:space="0" w:color="auto"/>
              <w:left w:val="single" w:sz="4" w:space="0" w:color="auto"/>
              <w:bottom w:val="single" w:sz="4" w:space="0" w:color="auto"/>
              <w:right w:val="single" w:sz="4" w:space="0" w:color="auto"/>
            </w:tcBorders>
          </w:tcPr>
          <w:p w14:paraId="215A5995" w14:textId="77777777" w:rsidR="00C039A0" w:rsidRPr="001A2C04" w:rsidRDefault="00C039A0" w:rsidP="00690BB6">
            <w:pPr>
              <w:pStyle w:val="TAL"/>
              <w:rPr>
                <w:ins w:id="549" w:author="Kahn, Jason D. (Fed)" w:date="2023-08-07T17:15:00Z"/>
                <w:lang w:val="fr-FR"/>
              </w:rPr>
            </w:pPr>
          </w:p>
        </w:tc>
        <w:tc>
          <w:tcPr>
            <w:tcW w:w="2126" w:type="dxa"/>
            <w:tcBorders>
              <w:top w:val="single" w:sz="4" w:space="0" w:color="auto"/>
              <w:left w:val="single" w:sz="4" w:space="0" w:color="auto"/>
              <w:bottom w:val="single" w:sz="4" w:space="0" w:color="auto"/>
              <w:right w:val="single" w:sz="4" w:space="0" w:color="auto"/>
            </w:tcBorders>
          </w:tcPr>
          <w:p w14:paraId="222B66DF" w14:textId="77777777" w:rsidR="00C039A0" w:rsidRPr="001A2C04" w:rsidRDefault="00C039A0" w:rsidP="00690BB6">
            <w:pPr>
              <w:pStyle w:val="TAL"/>
              <w:rPr>
                <w:ins w:id="550" w:author="Kahn, Jason D. (Fed)" w:date="2023-08-07T17:15:00Z"/>
                <w:lang w:val="fr-FR"/>
              </w:rPr>
            </w:pPr>
          </w:p>
        </w:tc>
        <w:tc>
          <w:tcPr>
            <w:tcW w:w="1418" w:type="dxa"/>
            <w:tcBorders>
              <w:top w:val="single" w:sz="4" w:space="0" w:color="auto"/>
              <w:left w:val="single" w:sz="4" w:space="0" w:color="auto"/>
              <w:bottom w:val="single" w:sz="4" w:space="0" w:color="auto"/>
              <w:right w:val="single" w:sz="4" w:space="0" w:color="auto"/>
            </w:tcBorders>
          </w:tcPr>
          <w:p w14:paraId="76164643" w14:textId="77777777" w:rsidR="00C039A0" w:rsidRPr="001A2C04" w:rsidRDefault="00C039A0" w:rsidP="00690BB6">
            <w:pPr>
              <w:pStyle w:val="TAL"/>
              <w:rPr>
                <w:ins w:id="551" w:author="Kahn, Jason D. (Fed)" w:date="2023-08-07T17:15:00Z"/>
                <w:lang w:val="fr-FR"/>
              </w:rPr>
            </w:pPr>
          </w:p>
        </w:tc>
        <w:tc>
          <w:tcPr>
            <w:tcW w:w="1134" w:type="dxa"/>
            <w:tcBorders>
              <w:top w:val="single" w:sz="4" w:space="0" w:color="auto"/>
              <w:left w:val="single" w:sz="4" w:space="0" w:color="auto"/>
              <w:bottom w:val="single" w:sz="4" w:space="0" w:color="auto"/>
              <w:right w:val="single" w:sz="4" w:space="0" w:color="auto"/>
            </w:tcBorders>
          </w:tcPr>
          <w:p w14:paraId="4F925C98" w14:textId="77777777" w:rsidR="00C039A0" w:rsidRPr="001A2C04" w:rsidRDefault="00C039A0" w:rsidP="00690BB6">
            <w:pPr>
              <w:pStyle w:val="TAL"/>
              <w:rPr>
                <w:ins w:id="552" w:author="Kahn, Jason D. (Fed)" w:date="2023-08-07T17:15:00Z"/>
                <w:lang w:val="fr-FR"/>
              </w:rPr>
            </w:pPr>
          </w:p>
        </w:tc>
      </w:tr>
      <w:tr w:rsidR="00C039A0" w:rsidRPr="001A2C04" w14:paraId="3845D201" w14:textId="77777777" w:rsidTr="00690BB6">
        <w:trPr>
          <w:ins w:id="553" w:author="Kahn, Jason D. (Fed)" w:date="2023-08-07T17:15:00Z"/>
        </w:trPr>
        <w:tc>
          <w:tcPr>
            <w:tcW w:w="2835" w:type="dxa"/>
            <w:tcBorders>
              <w:top w:val="single" w:sz="4" w:space="0" w:color="auto"/>
              <w:left w:val="single" w:sz="4" w:space="0" w:color="auto"/>
              <w:bottom w:val="single" w:sz="4" w:space="0" w:color="auto"/>
              <w:right w:val="single" w:sz="4" w:space="0" w:color="auto"/>
            </w:tcBorders>
            <w:hideMark/>
          </w:tcPr>
          <w:p w14:paraId="6CF64788" w14:textId="77777777" w:rsidR="00C039A0" w:rsidRPr="001A2C04" w:rsidRDefault="00C039A0" w:rsidP="00690BB6">
            <w:pPr>
              <w:pStyle w:val="TAL"/>
              <w:rPr>
                <w:ins w:id="554" w:author="Kahn, Jason D. (Fed)" w:date="2023-08-07T17:15:00Z"/>
                <w:lang w:val="fr-FR"/>
              </w:rPr>
            </w:pPr>
            <w:ins w:id="555" w:author="Kahn, Jason D. (Fed)" w:date="2023-08-07T17:15:00Z">
              <w:r w:rsidRPr="001A2C04">
                <w:rPr>
                  <w:lang w:val="fr-FR"/>
                </w:rPr>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3F232677" w14:textId="77777777" w:rsidR="00C039A0" w:rsidRPr="001A2C04" w:rsidRDefault="00C039A0" w:rsidP="00690BB6">
            <w:pPr>
              <w:pStyle w:val="TAL"/>
              <w:rPr>
                <w:ins w:id="556" w:author="Kahn, Jason D. (Fed)" w:date="2023-08-07T17:15:00Z"/>
                <w:lang w:val="fr-FR"/>
              </w:rPr>
            </w:pPr>
            <w:ins w:id="557" w:author="Kahn, Jason D. (Fed)" w:date="2023-08-07T17:15:00Z">
              <w:r w:rsidRPr="001A2C04">
                <w:rPr>
                  <w:lang w:val="fr-FR"/>
                </w:rPr>
                <w:t>“application/sdp”</w:t>
              </w:r>
            </w:ins>
          </w:p>
        </w:tc>
        <w:tc>
          <w:tcPr>
            <w:tcW w:w="2126" w:type="dxa"/>
            <w:tcBorders>
              <w:top w:val="single" w:sz="4" w:space="0" w:color="auto"/>
              <w:left w:val="single" w:sz="4" w:space="0" w:color="auto"/>
              <w:bottom w:val="single" w:sz="4" w:space="0" w:color="auto"/>
              <w:right w:val="single" w:sz="4" w:space="0" w:color="auto"/>
            </w:tcBorders>
          </w:tcPr>
          <w:p w14:paraId="42877906" w14:textId="77777777" w:rsidR="00C039A0" w:rsidRPr="001A2C04" w:rsidRDefault="00C039A0" w:rsidP="00690BB6">
            <w:pPr>
              <w:pStyle w:val="TAL"/>
              <w:rPr>
                <w:ins w:id="558" w:author="Kahn, Jason D. (Fed)" w:date="2023-08-07T17:15:00Z"/>
                <w:lang w:val="fr-FR"/>
              </w:rPr>
            </w:pPr>
          </w:p>
        </w:tc>
        <w:tc>
          <w:tcPr>
            <w:tcW w:w="1418" w:type="dxa"/>
            <w:tcBorders>
              <w:top w:val="single" w:sz="4" w:space="0" w:color="auto"/>
              <w:left w:val="single" w:sz="4" w:space="0" w:color="auto"/>
              <w:bottom w:val="single" w:sz="4" w:space="0" w:color="auto"/>
              <w:right w:val="single" w:sz="4" w:space="0" w:color="auto"/>
            </w:tcBorders>
          </w:tcPr>
          <w:p w14:paraId="623AB431" w14:textId="77777777" w:rsidR="00C039A0" w:rsidRPr="001A2C04" w:rsidRDefault="00C039A0" w:rsidP="00690BB6">
            <w:pPr>
              <w:pStyle w:val="TAL"/>
              <w:rPr>
                <w:ins w:id="559" w:author="Kahn, Jason D. (Fed)" w:date="2023-08-07T17:15:00Z"/>
                <w:lang w:val="fr-FR"/>
              </w:rPr>
            </w:pPr>
          </w:p>
        </w:tc>
        <w:tc>
          <w:tcPr>
            <w:tcW w:w="1134" w:type="dxa"/>
            <w:tcBorders>
              <w:top w:val="single" w:sz="4" w:space="0" w:color="auto"/>
              <w:left w:val="single" w:sz="4" w:space="0" w:color="auto"/>
              <w:bottom w:val="single" w:sz="4" w:space="0" w:color="auto"/>
              <w:right w:val="single" w:sz="4" w:space="0" w:color="auto"/>
            </w:tcBorders>
          </w:tcPr>
          <w:p w14:paraId="011FB3EA" w14:textId="77777777" w:rsidR="00C039A0" w:rsidRPr="001A2C04" w:rsidRDefault="00C039A0" w:rsidP="00690BB6">
            <w:pPr>
              <w:pStyle w:val="TAL"/>
              <w:rPr>
                <w:ins w:id="560" w:author="Kahn, Jason D. (Fed)" w:date="2023-08-07T17:15:00Z"/>
                <w:lang w:val="fr-FR"/>
              </w:rPr>
            </w:pPr>
          </w:p>
        </w:tc>
      </w:tr>
      <w:tr w:rsidR="00C039A0" w:rsidRPr="001A2C04" w14:paraId="3192AC40" w14:textId="77777777" w:rsidTr="00690BB6">
        <w:trPr>
          <w:ins w:id="561" w:author="Kahn, Jason D. (Fed)" w:date="2023-08-07T17:15:00Z"/>
        </w:trPr>
        <w:tc>
          <w:tcPr>
            <w:tcW w:w="2835" w:type="dxa"/>
            <w:tcBorders>
              <w:top w:val="single" w:sz="4" w:space="0" w:color="auto"/>
              <w:left w:val="single" w:sz="4" w:space="0" w:color="auto"/>
              <w:bottom w:val="single" w:sz="4" w:space="0" w:color="auto"/>
              <w:right w:val="single" w:sz="4" w:space="0" w:color="auto"/>
            </w:tcBorders>
            <w:hideMark/>
          </w:tcPr>
          <w:p w14:paraId="69963A77" w14:textId="77777777" w:rsidR="00C039A0" w:rsidRPr="001A2C04" w:rsidRDefault="00C039A0" w:rsidP="00690BB6">
            <w:pPr>
              <w:pStyle w:val="TAL"/>
              <w:rPr>
                <w:ins w:id="562" w:author="Kahn, Jason D. (Fed)" w:date="2023-08-07T17:15:00Z"/>
                <w:b/>
                <w:lang w:val="fr-FR"/>
              </w:rPr>
            </w:pPr>
            <w:ins w:id="563" w:author="Kahn, Jason D. (Fed)" w:date="2023-08-07T17:15:00Z">
              <w:r w:rsidRPr="001A2C04">
                <w:rPr>
                  <w:lang w:val="fr-FR"/>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434DE52F" w14:textId="77777777" w:rsidR="00C039A0" w:rsidRPr="001A2C04" w:rsidRDefault="00C039A0" w:rsidP="00690BB6">
            <w:pPr>
              <w:pStyle w:val="TAL"/>
              <w:rPr>
                <w:ins w:id="564" w:author="Kahn, Jason D. (Fed)" w:date="2023-08-07T17:15:00Z"/>
                <w:lang w:val="en-US"/>
              </w:rPr>
            </w:pPr>
            <w:ins w:id="565" w:author="Kahn, Jason D. (Fed)" w:date="2023-08-07T17:15:00Z">
              <w:r w:rsidRPr="001A2C04">
                <w:rPr>
                  <w:lang w:val="en-US"/>
                </w:rPr>
                <w:t xml:space="preserve">SDP Message as described in </w:t>
              </w:r>
              <w:r w:rsidRPr="001A2C04">
                <w:rPr>
                  <w:bCs/>
                  <w:lang w:val="en-US"/>
                </w:rPr>
                <w:t xml:space="preserve">Table </w:t>
              </w:r>
              <w:r>
                <w:rPr>
                  <w:bCs/>
                  <w:lang w:val="en-US"/>
                </w:rPr>
                <w:t>6.1.15</w:t>
              </w:r>
              <w:r w:rsidRPr="001A2C04">
                <w:rPr>
                  <w:bCs/>
                  <w:lang w:val="en-US"/>
                </w:rPr>
                <w:t>.3.3-4</w:t>
              </w:r>
            </w:ins>
          </w:p>
        </w:tc>
        <w:tc>
          <w:tcPr>
            <w:tcW w:w="2126" w:type="dxa"/>
            <w:tcBorders>
              <w:top w:val="single" w:sz="4" w:space="0" w:color="auto"/>
              <w:left w:val="single" w:sz="4" w:space="0" w:color="auto"/>
              <w:bottom w:val="single" w:sz="4" w:space="0" w:color="auto"/>
              <w:right w:val="single" w:sz="4" w:space="0" w:color="auto"/>
            </w:tcBorders>
          </w:tcPr>
          <w:p w14:paraId="1E5E22E1" w14:textId="77777777" w:rsidR="00C039A0" w:rsidRPr="001A2C04" w:rsidRDefault="00C039A0" w:rsidP="00690BB6">
            <w:pPr>
              <w:pStyle w:val="TAL"/>
              <w:rPr>
                <w:ins w:id="566" w:author="Kahn, Jason D. (Fed)" w:date="2023-08-07T17:15:00Z"/>
                <w:lang w:val="en-US"/>
              </w:rPr>
            </w:pPr>
          </w:p>
        </w:tc>
        <w:tc>
          <w:tcPr>
            <w:tcW w:w="1418" w:type="dxa"/>
            <w:tcBorders>
              <w:top w:val="single" w:sz="4" w:space="0" w:color="auto"/>
              <w:left w:val="single" w:sz="4" w:space="0" w:color="auto"/>
              <w:bottom w:val="single" w:sz="4" w:space="0" w:color="auto"/>
              <w:right w:val="single" w:sz="4" w:space="0" w:color="auto"/>
            </w:tcBorders>
          </w:tcPr>
          <w:p w14:paraId="1C6CCD4F" w14:textId="77777777" w:rsidR="00C039A0" w:rsidRPr="001A2C04" w:rsidRDefault="00C039A0" w:rsidP="00690BB6">
            <w:pPr>
              <w:pStyle w:val="TAL"/>
              <w:rPr>
                <w:ins w:id="567" w:author="Kahn, Jason D. (Fed)" w:date="2023-08-07T17:15:00Z"/>
                <w:lang w:val="en-US"/>
              </w:rPr>
            </w:pPr>
          </w:p>
        </w:tc>
        <w:tc>
          <w:tcPr>
            <w:tcW w:w="1134" w:type="dxa"/>
            <w:tcBorders>
              <w:top w:val="single" w:sz="4" w:space="0" w:color="auto"/>
              <w:left w:val="single" w:sz="4" w:space="0" w:color="auto"/>
              <w:bottom w:val="single" w:sz="4" w:space="0" w:color="auto"/>
              <w:right w:val="single" w:sz="4" w:space="0" w:color="auto"/>
            </w:tcBorders>
          </w:tcPr>
          <w:p w14:paraId="150D12B0" w14:textId="77777777" w:rsidR="00C039A0" w:rsidRPr="001A2C04" w:rsidRDefault="00C039A0" w:rsidP="00690BB6">
            <w:pPr>
              <w:pStyle w:val="TAL"/>
              <w:rPr>
                <w:ins w:id="568" w:author="Kahn, Jason D. (Fed)" w:date="2023-08-07T17:15:00Z"/>
                <w:lang w:val="en-US"/>
              </w:rPr>
            </w:pPr>
          </w:p>
        </w:tc>
      </w:tr>
      <w:tr w:rsidR="00C039A0" w:rsidRPr="001A2C04" w14:paraId="1529262F" w14:textId="77777777" w:rsidTr="00690BB6">
        <w:trPr>
          <w:ins w:id="569" w:author="Kahn, Jason D. (Fed)" w:date="2023-08-07T17:15:00Z"/>
        </w:trPr>
        <w:tc>
          <w:tcPr>
            <w:tcW w:w="2835" w:type="dxa"/>
            <w:tcBorders>
              <w:top w:val="single" w:sz="4" w:space="0" w:color="auto"/>
              <w:left w:val="single" w:sz="4" w:space="0" w:color="auto"/>
              <w:bottom w:val="single" w:sz="4" w:space="0" w:color="auto"/>
              <w:right w:val="single" w:sz="4" w:space="0" w:color="auto"/>
            </w:tcBorders>
            <w:vAlign w:val="center"/>
            <w:hideMark/>
          </w:tcPr>
          <w:p w14:paraId="62E6E392" w14:textId="77777777" w:rsidR="00C039A0" w:rsidRPr="001A2C04" w:rsidRDefault="00C039A0" w:rsidP="00690BB6">
            <w:pPr>
              <w:pStyle w:val="TAL"/>
              <w:rPr>
                <w:ins w:id="570" w:author="Kahn, Jason D. (Fed)" w:date="2023-08-07T17:15:00Z"/>
                <w:lang w:val="fr-FR"/>
              </w:rPr>
            </w:pPr>
            <w:ins w:id="571" w:author="Kahn, Jason D. (Fed)" w:date="2023-08-07T17:15:00Z">
              <w:r w:rsidRPr="001A2C04">
                <w:rPr>
                  <w:lang w:val="en-US"/>
                </w:rPr>
                <w:t xml:space="preserve">  </w:t>
              </w:r>
              <w:r w:rsidRPr="001A2C04">
                <w:rPr>
                  <w:lang w:val="fr-FR"/>
                </w:rPr>
                <w:t>MIME body part</w:t>
              </w:r>
            </w:ins>
          </w:p>
        </w:tc>
        <w:tc>
          <w:tcPr>
            <w:tcW w:w="2126" w:type="dxa"/>
            <w:tcBorders>
              <w:top w:val="single" w:sz="4" w:space="0" w:color="auto"/>
              <w:left w:val="single" w:sz="4" w:space="0" w:color="auto"/>
              <w:bottom w:val="single" w:sz="4" w:space="0" w:color="auto"/>
              <w:right w:val="single" w:sz="4" w:space="0" w:color="auto"/>
            </w:tcBorders>
          </w:tcPr>
          <w:p w14:paraId="4EB54D73" w14:textId="77777777" w:rsidR="00C039A0" w:rsidRPr="001A2C04" w:rsidRDefault="00C039A0" w:rsidP="00690BB6">
            <w:pPr>
              <w:pStyle w:val="TAL"/>
              <w:rPr>
                <w:ins w:id="572" w:author="Kahn, Jason D. (Fed)" w:date="2023-08-07T17:15:00Z"/>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C6926D2" w14:textId="77777777" w:rsidR="00C039A0" w:rsidRPr="001A2C04" w:rsidRDefault="00C039A0" w:rsidP="00690BB6">
            <w:pPr>
              <w:pStyle w:val="TAL"/>
              <w:rPr>
                <w:ins w:id="573" w:author="Kahn, Jason D. (Fed)" w:date="2023-08-07T17:15:00Z"/>
                <w:b/>
                <w:lang w:val="fr-FR"/>
              </w:rPr>
            </w:pPr>
            <w:ins w:id="574" w:author="Kahn, Jason D. (Fed)" w:date="2023-08-07T17:15:00Z">
              <w:r w:rsidRPr="001A2C04">
                <w:rPr>
                  <w:b/>
                  <w:lang w:val="fr-FR"/>
                </w:rPr>
                <w:t>MCData-Info</w:t>
              </w:r>
            </w:ins>
          </w:p>
        </w:tc>
        <w:tc>
          <w:tcPr>
            <w:tcW w:w="1418" w:type="dxa"/>
            <w:tcBorders>
              <w:top w:val="single" w:sz="4" w:space="0" w:color="auto"/>
              <w:left w:val="single" w:sz="4" w:space="0" w:color="auto"/>
              <w:bottom w:val="single" w:sz="4" w:space="0" w:color="auto"/>
              <w:right w:val="single" w:sz="4" w:space="0" w:color="auto"/>
            </w:tcBorders>
          </w:tcPr>
          <w:p w14:paraId="09030B4D" w14:textId="77777777" w:rsidR="00C039A0" w:rsidRPr="001A2C04" w:rsidRDefault="00C039A0" w:rsidP="00690BB6">
            <w:pPr>
              <w:pStyle w:val="TAL"/>
              <w:rPr>
                <w:ins w:id="575" w:author="Kahn, Jason D. (Fed)" w:date="2023-08-07T17:15:00Z"/>
                <w:lang w:val="fr-FR"/>
              </w:rPr>
            </w:pPr>
          </w:p>
        </w:tc>
        <w:tc>
          <w:tcPr>
            <w:tcW w:w="1134" w:type="dxa"/>
            <w:tcBorders>
              <w:top w:val="single" w:sz="4" w:space="0" w:color="auto"/>
              <w:left w:val="single" w:sz="4" w:space="0" w:color="auto"/>
              <w:bottom w:val="single" w:sz="4" w:space="0" w:color="auto"/>
              <w:right w:val="single" w:sz="4" w:space="0" w:color="auto"/>
            </w:tcBorders>
          </w:tcPr>
          <w:p w14:paraId="54D5479D" w14:textId="77777777" w:rsidR="00C039A0" w:rsidRPr="001A2C04" w:rsidRDefault="00C039A0" w:rsidP="00690BB6">
            <w:pPr>
              <w:pStyle w:val="TAL"/>
              <w:rPr>
                <w:ins w:id="576" w:author="Kahn, Jason D. (Fed)" w:date="2023-08-07T17:15:00Z"/>
                <w:lang w:val="fr-FR"/>
              </w:rPr>
            </w:pPr>
          </w:p>
        </w:tc>
      </w:tr>
      <w:tr w:rsidR="00C039A0" w:rsidRPr="001A2C04" w14:paraId="71B54587" w14:textId="77777777" w:rsidTr="00690BB6">
        <w:trPr>
          <w:ins w:id="577" w:author="Kahn, Jason D. (Fed)" w:date="2023-08-07T17:15:00Z"/>
        </w:trPr>
        <w:tc>
          <w:tcPr>
            <w:tcW w:w="2835" w:type="dxa"/>
            <w:tcBorders>
              <w:top w:val="single" w:sz="4" w:space="0" w:color="auto"/>
              <w:left w:val="single" w:sz="4" w:space="0" w:color="auto"/>
              <w:bottom w:val="single" w:sz="4" w:space="0" w:color="auto"/>
              <w:right w:val="single" w:sz="4" w:space="0" w:color="auto"/>
            </w:tcBorders>
            <w:vAlign w:val="center"/>
            <w:hideMark/>
          </w:tcPr>
          <w:p w14:paraId="66AA8BE0" w14:textId="77777777" w:rsidR="00C039A0" w:rsidRPr="001A2C04" w:rsidRDefault="00C039A0" w:rsidP="00690BB6">
            <w:pPr>
              <w:pStyle w:val="TAL"/>
              <w:rPr>
                <w:ins w:id="578" w:author="Kahn, Jason D. (Fed)" w:date="2023-08-07T17:15:00Z"/>
                <w:lang w:val="fr-FR"/>
              </w:rPr>
            </w:pPr>
            <w:ins w:id="579" w:author="Kahn, Jason D. (Fed)" w:date="2023-08-07T17:15:00Z">
              <w:r w:rsidRPr="001A2C04">
                <w:rPr>
                  <w:lang w:val="fr-FR"/>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37C4F00F" w14:textId="77777777" w:rsidR="00C039A0" w:rsidRPr="001A2C04" w:rsidRDefault="00C039A0" w:rsidP="00690BB6">
            <w:pPr>
              <w:pStyle w:val="TAL"/>
              <w:rPr>
                <w:ins w:id="580" w:author="Kahn, Jason D. (Fed)" w:date="2023-08-07T17:15:00Z"/>
                <w:lang w:val="en-US"/>
              </w:rPr>
            </w:pPr>
            <w:ins w:id="581" w:author="Kahn, Jason D. (Fed)" w:date="2023-08-07T17:15:00Z">
              <w:r w:rsidRPr="001A2C04">
                <w:rPr>
                  <w:lang w:val="en-US"/>
                </w:rPr>
                <w:t xml:space="preserve">MCdata-Info as described in Table </w:t>
              </w:r>
              <w:r>
                <w:rPr>
                  <w:lang w:val="en-US"/>
                </w:rPr>
                <w:t>6.1.15</w:t>
              </w:r>
              <w:r w:rsidRPr="001A2C04">
                <w:rPr>
                  <w:lang w:val="en-US"/>
                </w:rPr>
                <w:t>.3.3-5</w:t>
              </w:r>
            </w:ins>
          </w:p>
        </w:tc>
        <w:tc>
          <w:tcPr>
            <w:tcW w:w="2126" w:type="dxa"/>
            <w:tcBorders>
              <w:top w:val="single" w:sz="4" w:space="0" w:color="auto"/>
              <w:left w:val="single" w:sz="4" w:space="0" w:color="auto"/>
              <w:bottom w:val="single" w:sz="4" w:space="0" w:color="auto"/>
              <w:right w:val="single" w:sz="4" w:space="0" w:color="auto"/>
            </w:tcBorders>
          </w:tcPr>
          <w:p w14:paraId="193A4791" w14:textId="77777777" w:rsidR="00C039A0" w:rsidRPr="001A2C04" w:rsidRDefault="00C039A0" w:rsidP="00690BB6">
            <w:pPr>
              <w:pStyle w:val="TAL"/>
              <w:rPr>
                <w:ins w:id="582" w:author="Kahn, Jason D. (Fed)" w:date="2023-08-07T17:15:00Z"/>
                <w:lang w:val="en-US"/>
              </w:rPr>
            </w:pPr>
          </w:p>
        </w:tc>
        <w:tc>
          <w:tcPr>
            <w:tcW w:w="1418" w:type="dxa"/>
            <w:tcBorders>
              <w:top w:val="single" w:sz="4" w:space="0" w:color="auto"/>
              <w:left w:val="single" w:sz="4" w:space="0" w:color="auto"/>
              <w:bottom w:val="single" w:sz="4" w:space="0" w:color="auto"/>
              <w:right w:val="single" w:sz="4" w:space="0" w:color="auto"/>
            </w:tcBorders>
          </w:tcPr>
          <w:p w14:paraId="6BD85087" w14:textId="77777777" w:rsidR="00C039A0" w:rsidRPr="001A2C04" w:rsidRDefault="00C039A0" w:rsidP="00690BB6">
            <w:pPr>
              <w:pStyle w:val="TAL"/>
              <w:rPr>
                <w:ins w:id="583" w:author="Kahn, Jason D. (Fed)" w:date="2023-08-07T17:15:00Z"/>
                <w:lang w:val="en-US"/>
              </w:rPr>
            </w:pPr>
          </w:p>
        </w:tc>
        <w:tc>
          <w:tcPr>
            <w:tcW w:w="1134" w:type="dxa"/>
            <w:tcBorders>
              <w:top w:val="single" w:sz="4" w:space="0" w:color="auto"/>
              <w:left w:val="single" w:sz="4" w:space="0" w:color="auto"/>
              <w:bottom w:val="single" w:sz="4" w:space="0" w:color="auto"/>
              <w:right w:val="single" w:sz="4" w:space="0" w:color="auto"/>
            </w:tcBorders>
          </w:tcPr>
          <w:p w14:paraId="6496367D" w14:textId="77777777" w:rsidR="00C039A0" w:rsidRPr="001A2C04" w:rsidRDefault="00C039A0" w:rsidP="00690BB6">
            <w:pPr>
              <w:pStyle w:val="TAL"/>
              <w:rPr>
                <w:ins w:id="584" w:author="Kahn, Jason D. (Fed)" w:date="2023-08-07T17:15:00Z"/>
                <w:lang w:val="en-US"/>
              </w:rPr>
            </w:pPr>
          </w:p>
        </w:tc>
      </w:tr>
    </w:tbl>
    <w:p w14:paraId="5239505E" w14:textId="77777777" w:rsidR="00C039A0" w:rsidRPr="001A2C04" w:rsidRDefault="00C039A0" w:rsidP="00C039A0">
      <w:pPr>
        <w:rPr>
          <w:ins w:id="585" w:author="Kahn, Jason D. (Fed)" w:date="2023-08-07T17:15:00Z"/>
          <w:lang w:eastAsia="en-US"/>
        </w:rPr>
      </w:pPr>
    </w:p>
    <w:p w14:paraId="7BCCF798" w14:textId="77777777" w:rsidR="00C039A0" w:rsidRPr="001A2C04" w:rsidRDefault="00C039A0" w:rsidP="00C039A0">
      <w:pPr>
        <w:pStyle w:val="TH"/>
        <w:rPr>
          <w:ins w:id="586" w:author="Kahn, Jason D. (Fed)" w:date="2023-08-07T17:15:00Z"/>
        </w:rPr>
      </w:pPr>
      <w:ins w:id="587" w:author="Kahn, Jason D. (Fed)" w:date="2023-08-07T17:15:00Z">
        <w:r w:rsidRPr="001A2C04">
          <w:t>Table 6.1.1</w:t>
        </w:r>
        <w:r>
          <w:t>5</w:t>
        </w:r>
        <w:r w:rsidRPr="001A2C04">
          <w:t xml:space="preserve">.3.3-4: </w:t>
        </w:r>
        <w:r w:rsidRPr="001A2C04">
          <w:rPr>
            <w:lang w:eastAsia="ko-KR"/>
          </w:rPr>
          <w:t>SDP in SIP header fields</w:t>
        </w:r>
        <w:r w:rsidRPr="001A2C04">
          <w:t xml:space="preserve"> (Table </w:t>
        </w:r>
        <w:r>
          <w:t>6.1.15</w:t>
        </w:r>
        <w:r w:rsidRPr="001A2C04">
          <w:t>.3.3-3)</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039A0" w:rsidRPr="001A2C04" w14:paraId="12BBFFEB" w14:textId="77777777" w:rsidTr="00690BB6">
        <w:trPr>
          <w:ins w:id="588" w:author="Kahn, Jason D. (Fed)" w:date="2023-08-07T17:15:00Z"/>
        </w:trPr>
        <w:tc>
          <w:tcPr>
            <w:tcW w:w="9639" w:type="dxa"/>
            <w:tcBorders>
              <w:top w:val="single" w:sz="4" w:space="0" w:color="auto"/>
              <w:left w:val="single" w:sz="4" w:space="0" w:color="auto"/>
              <w:bottom w:val="single" w:sz="4" w:space="0" w:color="auto"/>
              <w:right w:val="single" w:sz="4" w:space="0" w:color="auto"/>
            </w:tcBorders>
            <w:hideMark/>
          </w:tcPr>
          <w:p w14:paraId="01436D12" w14:textId="77777777" w:rsidR="00C039A0" w:rsidRPr="001A2C04" w:rsidRDefault="00C039A0" w:rsidP="00690BB6">
            <w:pPr>
              <w:pStyle w:val="TAL"/>
              <w:rPr>
                <w:ins w:id="589" w:author="Kahn, Jason D. (Fed)" w:date="2023-08-07T17:15:00Z"/>
                <w:lang w:val="en-US"/>
              </w:rPr>
            </w:pPr>
            <w:ins w:id="590" w:author="Kahn, Jason D. (Fed)" w:date="2023-08-07T17:15:00Z">
              <w:r w:rsidRPr="001A2C04">
                <w:rPr>
                  <w:lang w:val="en-US"/>
                </w:rPr>
                <w:t xml:space="preserve">Derivation Path: TS 36.579-1 [2], Table 5.5.3.1.1-3, condition PRE_ESTABLISHED_SESSION, </w:t>
              </w:r>
              <w:r w:rsidRPr="001A2C04">
                <w:t>SDP_OFFER, MCD_1to1, MCDATA_SDS</w:t>
              </w:r>
              <w:r>
                <w:t xml:space="preserve">, </w:t>
              </w:r>
              <w:r w:rsidRPr="00592E3B">
                <w:t>SDS_SESSION</w:t>
              </w:r>
            </w:ins>
          </w:p>
        </w:tc>
      </w:tr>
    </w:tbl>
    <w:p w14:paraId="51558C93" w14:textId="77777777" w:rsidR="00C039A0" w:rsidRPr="001A2C04" w:rsidRDefault="00C039A0" w:rsidP="00C039A0">
      <w:pPr>
        <w:rPr>
          <w:ins w:id="591" w:author="Kahn, Jason D. (Fed)" w:date="2023-08-07T17:15:00Z"/>
          <w:lang w:eastAsia="en-US"/>
        </w:rPr>
      </w:pPr>
    </w:p>
    <w:p w14:paraId="59FEBD34" w14:textId="77777777" w:rsidR="00C039A0" w:rsidRPr="001A2C04" w:rsidRDefault="00C039A0" w:rsidP="00C039A0">
      <w:pPr>
        <w:pStyle w:val="TH"/>
        <w:rPr>
          <w:ins w:id="592" w:author="Kahn, Jason D. (Fed)" w:date="2023-08-07T17:15:00Z"/>
        </w:rPr>
      </w:pPr>
      <w:bookmarkStart w:id="593" w:name="_Hlk109033358"/>
      <w:ins w:id="594" w:author="Kahn, Jason D. (Fed)" w:date="2023-08-07T17:15:00Z">
        <w:r w:rsidRPr="001A2C04">
          <w:t>Table 6.1.1</w:t>
        </w:r>
        <w:r>
          <w:t>5</w:t>
        </w:r>
        <w:r w:rsidRPr="001A2C04">
          <w:t xml:space="preserve">.3.3-5: </w:t>
        </w:r>
        <w:r w:rsidRPr="001A2C04">
          <w:rPr>
            <w:lang w:eastAsia="ko-KR"/>
          </w:rPr>
          <w:t xml:space="preserve">MCData-Info in SIP header fields </w:t>
        </w:r>
        <w:r w:rsidRPr="001A2C04">
          <w:t xml:space="preserve">(Table </w:t>
        </w:r>
        <w:r>
          <w:t>6.1.15</w:t>
        </w:r>
        <w:r w:rsidRPr="001A2C04">
          <w:t>.3.3-3)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039A0" w:rsidRPr="001A2C04" w14:paraId="40AE238B" w14:textId="77777777" w:rsidTr="00690BB6">
        <w:trPr>
          <w:jc w:val="center"/>
          <w:ins w:id="595" w:author="Kahn, Jason D. (Fed)" w:date="2023-08-07T17:15:00Z"/>
        </w:trPr>
        <w:tc>
          <w:tcPr>
            <w:tcW w:w="9645" w:type="dxa"/>
            <w:gridSpan w:val="5"/>
            <w:tcBorders>
              <w:top w:val="single" w:sz="4" w:space="0" w:color="auto"/>
              <w:left w:val="single" w:sz="4" w:space="0" w:color="auto"/>
              <w:bottom w:val="single" w:sz="4" w:space="0" w:color="auto"/>
              <w:right w:val="single" w:sz="4" w:space="0" w:color="auto"/>
            </w:tcBorders>
            <w:hideMark/>
          </w:tcPr>
          <w:p w14:paraId="1CAD554D" w14:textId="77777777" w:rsidR="00C039A0" w:rsidRPr="001A2C04" w:rsidRDefault="00C039A0" w:rsidP="00690BB6">
            <w:pPr>
              <w:pStyle w:val="TAL"/>
              <w:rPr>
                <w:ins w:id="596" w:author="Kahn, Jason D. (Fed)" w:date="2023-08-07T17:15:00Z"/>
                <w:lang w:val="en-US"/>
              </w:rPr>
            </w:pPr>
            <w:ins w:id="597" w:author="Kahn, Jason D. (Fed)" w:date="2023-08-07T17:15:00Z">
              <w:r w:rsidRPr="001A2C04">
                <w:rPr>
                  <w:lang w:val="en-US"/>
                </w:rPr>
                <w:t>Derivation Path: TS 36.579-1 [2], Table 5.5.3.2.1-3, condition MCD_1to1</w:t>
              </w:r>
            </w:ins>
          </w:p>
        </w:tc>
      </w:tr>
      <w:tr w:rsidR="00C039A0" w:rsidRPr="001A2C04" w14:paraId="0E6915F2" w14:textId="77777777" w:rsidTr="00690BB6">
        <w:tblPrEx>
          <w:jc w:val="left"/>
        </w:tblPrEx>
        <w:trPr>
          <w:ins w:id="598" w:author="Kahn, Jason D. (Fed)" w:date="2023-08-07T17:15:00Z"/>
        </w:trPr>
        <w:tc>
          <w:tcPr>
            <w:tcW w:w="2837" w:type="dxa"/>
            <w:tcBorders>
              <w:top w:val="single" w:sz="4" w:space="0" w:color="auto"/>
              <w:left w:val="single" w:sz="4" w:space="0" w:color="auto"/>
              <w:bottom w:val="single" w:sz="4" w:space="0" w:color="auto"/>
              <w:right w:val="single" w:sz="4" w:space="0" w:color="auto"/>
            </w:tcBorders>
            <w:hideMark/>
          </w:tcPr>
          <w:p w14:paraId="73966AA7" w14:textId="77777777" w:rsidR="00C039A0" w:rsidRPr="001A2C04" w:rsidRDefault="00C039A0" w:rsidP="00690BB6">
            <w:pPr>
              <w:pStyle w:val="TAH"/>
              <w:rPr>
                <w:ins w:id="599" w:author="Kahn, Jason D. (Fed)" w:date="2023-08-07T17:15:00Z"/>
                <w:lang w:val="fr-FR"/>
              </w:rPr>
            </w:pPr>
            <w:ins w:id="600" w:author="Kahn, Jason D. (Fed)" w:date="2023-08-07T17:15:00Z">
              <w:r w:rsidRPr="001A2C04">
                <w:rPr>
                  <w:lang w:val="fr-FR"/>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C867CBB" w14:textId="77777777" w:rsidR="00C039A0" w:rsidRPr="001A2C04" w:rsidRDefault="00C039A0" w:rsidP="00690BB6">
            <w:pPr>
              <w:pStyle w:val="TAH"/>
              <w:rPr>
                <w:ins w:id="601" w:author="Kahn, Jason D. (Fed)" w:date="2023-08-07T17:15:00Z"/>
                <w:lang w:val="fr-FR"/>
              </w:rPr>
            </w:pPr>
            <w:ins w:id="602" w:author="Kahn, Jason D. (Fed)" w:date="2023-08-07T17:15:00Z">
              <w:r w:rsidRPr="001A2C04">
                <w:rPr>
                  <w:lang w:val="fr-FR"/>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E6BF9B5" w14:textId="77777777" w:rsidR="00C039A0" w:rsidRPr="001A2C04" w:rsidRDefault="00C039A0" w:rsidP="00690BB6">
            <w:pPr>
              <w:pStyle w:val="TAH"/>
              <w:rPr>
                <w:ins w:id="603" w:author="Kahn, Jason D. (Fed)" w:date="2023-08-07T17:15:00Z"/>
                <w:lang w:val="fr-FR"/>
              </w:rPr>
            </w:pPr>
            <w:ins w:id="604" w:author="Kahn, Jason D. (Fed)" w:date="2023-08-07T17:15:00Z">
              <w:r w:rsidRPr="001A2C04">
                <w:rPr>
                  <w:lang w:val="fr-FR"/>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0F5784A0" w14:textId="77777777" w:rsidR="00C039A0" w:rsidRPr="001A2C04" w:rsidRDefault="00C039A0" w:rsidP="00690BB6">
            <w:pPr>
              <w:pStyle w:val="TAH"/>
              <w:rPr>
                <w:ins w:id="605" w:author="Kahn, Jason D. (Fed)" w:date="2023-08-07T17:15:00Z"/>
                <w:lang w:val="fr-FR"/>
              </w:rPr>
            </w:pPr>
            <w:ins w:id="606" w:author="Kahn, Jason D. (Fed)" w:date="2023-08-07T17:15:00Z">
              <w:r w:rsidRPr="001A2C04">
                <w:rPr>
                  <w:lang w:val="fr-FR"/>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2B87A8F2" w14:textId="77777777" w:rsidR="00C039A0" w:rsidRPr="001A2C04" w:rsidRDefault="00C039A0" w:rsidP="00690BB6">
            <w:pPr>
              <w:pStyle w:val="TAH"/>
              <w:rPr>
                <w:ins w:id="607" w:author="Kahn, Jason D. (Fed)" w:date="2023-08-07T17:15:00Z"/>
                <w:lang w:val="fr-FR"/>
              </w:rPr>
            </w:pPr>
            <w:ins w:id="608" w:author="Kahn, Jason D. (Fed)" w:date="2023-08-07T17:15:00Z">
              <w:r w:rsidRPr="001A2C04">
                <w:rPr>
                  <w:lang w:val="fr-FR"/>
                </w:rPr>
                <w:t>Condition</w:t>
              </w:r>
            </w:ins>
          </w:p>
        </w:tc>
      </w:tr>
      <w:tr w:rsidR="00C039A0" w:rsidRPr="001A2C04" w14:paraId="0087C7FD" w14:textId="77777777" w:rsidTr="00690BB6">
        <w:tblPrEx>
          <w:jc w:val="left"/>
        </w:tblPrEx>
        <w:trPr>
          <w:ins w:id="609" w:author="Kahn, Jason D. (Fed)" w:date="2023-08-07T17:15:00Z"/>
        </w:trPr>
        <w:tc>
          <w:tcPr>
            <w:tcW w:w="2837" w:type="dxa"/>
            <w:tcBorders>
              <w:top w:val="single" w:sz="4" w:space="0" w:color="auto"/>
              <w:left w:val="single" w:sz="4" w:space="0" w:color="auto"/>
              <w:bottom w:val="single" w:sz="4" w:space="0" w:color="auto"/>
              <w:right w:val="single" w:sz="4" w:space="0" w:color="auto"/>
            </w:tcBorders>
            <w:hideMark/>
          </w:tcPr>
          <w:p w14:paraId="707BAA12" w14:textId="77777777" w:rsidR="00C039A0" w:rsidRPr="001A2C04" w:rsidRDefault="00C039A0" w:rsidP="00690BB6">
            <w:pPr>
              <w:pStyle w:val="TAL"/>
              <w:rPr>
                <w:ins w:id="610" w:author="Kahn, Jason D. (Fed)" w:date="2023-08-07T17:15:00Z"/>
                <w:rFonts w:cs="Arial"/>
                <w:b/>
                <w:szCs w:val="18"/>
                <w:lang w:val="fr-FR"/>
              </w:rPr>
            </w:pPr>
            <w:ins w:id="611" w:author="Kahn, Jason D. (Fed)" w:date="2023-08-07T17:15:00Z">
              <w:r w:rsidRPr="001A2C04">
                <w:t>mcdata-info</w:t>
              </w:r>
            </w:ins>
          </w:p>
        </w:tc>
        <w:tc>
          <w:tcPr>
            <w:tcW w:w="2127" w:type="dxa"/>
            <w:tcBorders>
              <w:top w:val="single" w:sz="4" w:space="0" w:color="auto"/>
              <w:left w:val="single" w:sz="4" w:space="0" w:color="auto"/>
              <w:bottom w:val="single" w:sz="4" w:space="0" w:color="auto"/>
              <w:right w:val="single" w:sz="4" w:space="0" w:color="auto"/>
            </w:tcBorders>
          </w:tcPr>
          <w:p w14:paraId="5338677A" w14:textId="77777777" w:rsidR="00C039A0" w:rsidRPr="001A2C04" w:rsidRDefault="00C039A0" w:rsidP="00690BB6">
            <w:pPr>
              <w:pStyle w:val="TAL"/>
              <w:rPr>
                <w:ins w:id="612" w:author="Kahn, Jason D. (Fed)" w:date="2023-08-07T17:15:00Z"/>
                <w:lang w:val="fr-FR"/>
              </w:rPr>
            </w:pPr>
          </w:p>
        </w:tc>
        <w:tc>
          <w:tcPr>
            <w:tcW w:w="2127" w:type="dxa"/>
            <w:tcBorders>
              <w:top w:val="single" w:sz="4" w:space="0" w:color="auto"/>
              <w:left w:val="single" w:sz="4" w:space="0" w:color="auto"/>
              <w:bottom w:val="single" w:sz="4" w:space="0" w:color="auto"/>
              <w:right w:val="single" w:sz="4" w:space="0" w:color="auto"/>
            </w:tcBorders>
          </w:tcPr>
          <w:p w14:paraId="35E6A5BD" w14:textId="77777777" w:rsidR="00C039A0" w:rsidRPr="001A2C04" w:rsidRDefault="00C039A0" w:rsidP="00690BB6">
            <w:pPr>
              <w:pStyle w:val="TAL"/>
              <w:rPr>
                <w:ins w:id="613" w:author="Kahn, Jason D. (Fed)" w:date="2023-08-07T17:15:00Z"/>
                <w:lang w:val="fr-FR"/>
              </w:rPr>
            </w:pPr>
          </w:p>
        </w:tc>
        <w:tc>
          <w:tcPr>
            <w:tcW w:w="1419" w:type="dxa"/>
            <w:tcBorders>
              <w:top w:val="single" w:sz="4" w:space="0" w:color="auto"/>
              <w:left w:val="single" w:sz="4" w:space="0" w:color="auto"/>
              <w:bottom w:val="single" w:sz="4" w:space="0" w:color="auto"/>
              <w:right w:val="single" w:sz="4" w:space="0" w:color="auto"/>
            </w:tcBorders>
          </w:tcPr>
          <w:p w14:paraId="6C710525" w14:textId="77777777" w:rsidR="00C039A0" w:rsidRPr="001A2C04" w:rsidRDefault="00C039A0" w:rsidP="00690BB6">
            <w:pPr>
              <w:pStyle w:val="TAL"/>
              <w:rPr>
                <w:ins w:id="614" w:author="Kahn, Jason D. (Fed)" w:date="2023-08-07T17:15:00Z"/>
                <w:lang w:val="fr-FR"/>
              </w:rPr>
            </w:pPr>
          </w:p>
        </w:tc>
        <w:tc>
          <w:tcPr>
            <w:tcW w:w="1135" w:type="dxa"/>
            <w:tcBorders>
              <w:top w:val="single" w:sz="4" w:space="0" w:color="auto"/>
              <w:left w:val="single" w:sz="4" w:space="0" w:color="auto"/>
              <w:bottom w:val="single" w:sz="4" w:space="0" w:color="auto"/>
              <w:right w:val="single" w:sz="4" w:space="0" w:color="auto"/>
            </w:tcBorders>
          </w:tcPr>
          <w:p w14:paraId="46DF5334" w14:textId="77777777" w:rsidR="00C039A0" w:rsidRPr="001A2C04" w:rsidRDefault="00C039A0" w:rsidP="00690BB6">
            <w:pPr>
              <w:pStyle w:val="TAL"/>
              <w:rPr>
                <w:ins w:id="615" w:author="Kahn, Jason D. (Fed)" w:date="2023-08-07T17:15:00Z"/>
                <w:lang w:val="fr-FR"/>
              </w:rPr>
            </w:pPr>
          </w:p>
        </w:tc>
      </w:tr>
      <w:tr w:rsidR="00C039A0" w:rsidRPr="001A2C04" w14:paraId="5FEBE536" w14:textId="77777777" w:rsidTr="00690BB6">
        <w:tblPrEx>
          <w:jc w:val="left"/>
        </w:tblPrEx>
        <w:trPr>
          <w:ins w:id="616" w:author="Kahn, Jason D. (Fed)" w:date="2023-08-07T17:15:00Z"/>
        </w:trPr>
        <w:tc>
          <w:tcPr>
            <w:tcW w:w="2837" w:type="dxa"/>
            <w:tcBorders>
              <w:top w:val="single" w:sz="4" w:space="0" w:color="auto"/>
              <w:left w:val="single" w:sz="4" w:space="0" w:color="auto"/>
              <w:bottom w:val="single" w:sz="4" w:space="0" w:color="auto"/>
              <w:right w:val="single" w:sz="4" w:space="0" w:color="auto"/>
            </w:tcBorders>
            <w:hideMark/>
          </w:tcPr>
          <w:p w14:paraId="740FDD12" w14:textId="77777777" w:rsidR="00C039A0" w:rsidRPr="001A2C04" w:rsidRDefault="00C039A0" w:rsidP="00690BB6">
            <w:pPr>
              <w:pStyle w:val="TAL"/>
              <w:rPr>
                <w:ins w:id="617" w:author="Kahn, Jason D. (Fed)" w:date="2023-08-07T17:15:00Z"/>
                <w:rFonts w:cs="Arial"/>
                <w:szCs w:val="18"/>
                <w:lang w:val="fr-FR"/>
              </w:rPr>
            </w:pPr>
            <w:ins w:id="618" w:author="Kahn, Jason D. (Fed)" w:date="2023-08-07T17:15:00Z">
              <w:r w:rsidRPr="001A2C04">
                <w:t xml:space="preserve">  mcdata-Params</w:t>
              </w:r>
            </w:ins>
          </w:p>
        </w:tc>
        <w:tc>
          <w:tcPr>
            <w:tcW w:w="2127" w:type="dxa"/>
            <w:tcBorders>
              <w:top w:val="single" w:sz="4" w:space="0" w:color="auto"/>
              <w:left w:val="single" w:sz="4" w:space="0" w:color="auto"/>
              <w:bottom w:val="single" w:sz="4" w:space="0" w:color="auto"/>
              <w:right w:val="single" w:sz="4" w:space="0" w:color="auto"/>
            </w:tcBorders>
          </w:tcPr>
          <w:p w14:paraId="1FA0E32B" w14:textId="77777777" w:rsidR="00C039A0" w:rsidRPr="001A2C04" w:rsidRDefault="00C039A0" w:rsidP="00690BB6">
            <w:pPr>
              <w:pStyle w:val="TAL"/>
              <w:rPr>
                <w:ins w:id="619" w:author="Kahn, Jason D. (Fed)" w:date="2023-08-07T17:15:00Z"/>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A37AFBA" w14:textId="77777777" w:rsidR="00C039A0" w:rsidRPr="001A2C04" w:rsidRDefault="00C039A0" w:rsidP="00690BB6">
            <w:pPr>
              <w:pStyle w:val="TAL"/>
              <w:rPr>
                <w:ins w:id="620" w:author="Kahn, Jason D. (Fed)" w:date="2023-08-07T17:15:00Z"/>
                <w:b/>
                <w:lang w:val="fr-FR"/>
              </w:rPr>
            </w:pPr>
          </w:p>
        </w:tc>
        <w:tc>
          <w:tcPr>
            <w:tcW w:w="1419" w:type="dxa"/>
            <w:tcBorders>
              <w:top w:val="single" w:sz="4" w:space="0" w:color="auto"/>
              <w:left w:val="single" w:sz="4" w:space="0" w:color="auto"/>
              <w:bottom w:val="single" w:sz="4" w:space="0" w:color="auto"/>
              <w:right w:val="single" w:sz="4" w:space="0" w:color="auto"/>
            </w:tcBorders>
          </w:tcPr>
          <w:p w14:paraId="455D5ADF" w14:textId="77777777" w:rsidR="00C039A0" w:rsidRPr="001A2C04" w:rsidRDefault="00C039A0" w:rsidP="00690BB6">
            <w:pPr>
              <w:pStyle w:val="TAL"/>
              <w:rPr>
                <w:ins w:id="621" w:author="Kahn, Jason D. (Fed)" w:date="2023-08-07T17:15:00Z"/>
                <w:lang w:val="fr-FR"/>
              </w:rPr>
            </w:pPr>
          </w:p>
        </w:tc>
        <w:tc>
          <w:tcPr>
            <w:tcW w:w="1135" w:type="dxa"/>
            <w:tcBorders>
              <w:top w:val="single" w:sz="4" w:space="0" w:color="auto"/>
              <w:left w:val="single" w:sz="4" w:space="0" w:color="auto"/>
              <w:bottom w:val="single" w:sz="4" w:space="0" w:color="auto"/>
              <w:right w:val="single" w:sz="4" w:space="0" w:color="auto"/>
            </w:tcBorders>
          </w:tcPr>
          <w:p w14:paraId="2973F0DC" w14:textId="77777777" w:rsidR="00C039A0" w:rsidRPr="001A2C04" w:rsidRDefault="00C039A0" w:rsidP="00690BB6">
            <w:pPr>
              <w:pStyle w:val="TAL"/>
              <w:rPr>
                <w:ins w:id="622" w:author="Kahn, Jason D. (Fed)" w:date="2023-08-07T17:15:00Z"/>
                <w:lang w:val="fr-FR"/>
              </w:rPr>
            </w:pPr>
          </w:p>
        </w:tc>
      </w:tr>
      <w:tr w:rsidR="00C039A0" w:rsidRPr="001A2C04" w14:paraId="6BBAA970" w14:textId="77777777" w:rsidTr="00690BB6">
        <w:tblPrEx>
          <w:jc w:val="left"/>
        </w:tblPrEx>
        <w:trPr>
          <w:ins w:id="623" w:author="Kahn, Jason D. (Fed)" w:date="2023-08-07T17:15:00Z"/>
        </w:trPr>
        <w:tc>
          <w:tcPr>
            <w:tcW w:w="2837" w:type="dxa"/>
            <w:tcBorders>
              <w:top w:val="single" w:sz="4" w:space="0" w:color="auto"/>
              <w:left w:val="single" w:sz="4" w:space="0" w:color="auto"/>
              <w:bottom w:val="single" w:sz="4" w:space="0" w:color="auto"/>
              <w:right w:val="single" w:sz="4" w:space="0" w:color="auto"/>
            </w:tcBorders>
          </w:tcPr>
          <w:p w14:paraId="77C538C8" w14:textId="77777777" w:rsidR="00C039A0" w:rsidRPr="001A2C04" w:rsidRDefault="00C039A0" w:rsidP="00690BB6">
            <w:pPr>
              <w:pStyle w:val="TAL"/>
              <w:rPr>
                <w:ins w:id="624" w:author="Kahn, Jason D. (Fed)" w:date="2023-08-07T17:15:00Z"/>
              </w:rPr>
            </w:pPr>
            <w:ins w:id="625" w:author="Kahn, Jason D. (Fed)" w:date="2023-08-07T17:15:00Z">
              <w:r w:rsidRPr="00592E3B">
                <w:t xml:space="preserve">    request-type</w:t>
              </w:r>
            </w:ins>
          </w:p>
        </w:tc>
        <w:tc>
          <w:tcPr>
            <w:tcW w:w="2127" w:type="dxa"/>
            <w:tcBorders>
              <w:top w:val="single" w:sz="4" w:space="0" w:color="auto"/>
              <w:left w:val="single" w:sz="4" w:space="0" w:color="auto"/>
              <w:bottom w:val="single" w:sz="4" w:space="0" w:color="auto"/>
              <w:right w:val="single" w:sz="4" w:space="0" w:color="auto"/>
            </w:tcBorders>
          </w:tcPr>
          <w:p w14:paraId="64204DA2" w14:textId="77777777" w:rsidR="00C039A0" w:rsidRPr="001A2C04" w:rsidRDefault="00C039A0" w:rsidP="00690BB6">
            <w:pPr>
              <w:pStyle w:val="TAL"/>
              <w:rPr>
                <w:ins w:id="626" w:author="Kahn, Jason D. (Fed)" w:date="2023-08-07T17:15:00Z"/>
              </w:rPr>
            </w:pPr>
            <w:ins w:id="627" w:author="Kahn, Jason D. (Fed)" w:date="2023-08-07T17:15:00Z">
              <w:r w:rsidRPr="00592E3B">
                <w:rPr>
                  <w:lang w:eastAsia="ko-KR"/>
                </w:rPr>
                <w:t>"</w:t>
              </w:r>
              <w:r w:rsidRPr="00D3289D">
                <w:t>one-to-one-sds-session</w:t>
              </w:r>
              <w:r w:rsidRPr="00592E3B">
                <w:rPr>
                  <w:lang w:eastAsia="ko-KR"/>
                </w:rPr>
                <w:t>"</w:t>
              </w:r>
            </w:ins>
          </w:p>
        </w:tc>
        <w:tc>
          <w:tcPr>
            <w:tcW w:w="2127" w:type="dxa"/>
            <w:tcBorders>
              <w:top w:val="single" w:sz="4" w:space="0" w:color="auto"/>
              <w:left w:val="single" w:sz="4" w:space="0" w:color="auto"/>
              <w:bottom w:val="single" w:sz="4" w:space="0" w:color="auto"/>
              <w:right w:val="single" w:sz="4" w:space="0" w:color="auto"/>
            </w:tcBorders>
          </w:tcPr>
          <w:p w14:paraId="464F3F28" w14:textId="77777777" w:rsidR="00C039A0" w:rsidRPr="001A2C04" w:rsidRDefault="00C039A0" w:rsidP="00690BB6">
            <w:pPr>
              <w:pStyle w:val="TAL"/>
              <w:rPr>
                <w:ins w:id="628" w:author="Kahn, Jason D. (Fed)" w:date="2023-08-07T17:15:00Z"/>
                <w:lang w:val="en-US"/>
              </w:rPr>
            </w:pPr>
          </w:p>
        </w:tc>
        <w:tc>
          <w:tcPr>
            <w:tcW w:w="1419" w:type="dxa"/>
            <w:tcBorders>
              <w:top w:val="single" w:sz="4" w:space="0" w:color="auto"/>
              <w:left w:val="single" w:sz="4" w:space="0" w:color="auto"/>
              <w:bottom w:val="single" w:sz="4" w:space="0" w:color="auto"/>
              <w:right w:val="single" w:sz="4" w:space="0" w:color="auto"/>
            </w:tcBorders>
          </w:tcPr>
          <w:p w14:paraId="6936AC4F" w14:textId="77777777" w:rsidR="00C039A0" w:rsidRPr="001A2C04" w:rsidRDefault="00C039A0" w:rsidP="00690BB6">
            <w:pPr>
              <w:pStyle w:val="TAL"/>
              <w:rPr>
                <w:ins w:id="629" w:author="Kahn, Jason D. (Fed)" w:date="2023-08-07T17:15:00Z"/>
              </w:rPr>
            </w:pPr>
            <w:ins w:id="630" w:author="Kahn, Jason D. (Fed)" w:date="2023-08-07T17:15:00Z">
              <w:r w:rsidRPr="001A2C04">
                <w:t>TS 24.282 [31] clause 9.2.5.2.1.1</w:t>
              </w:r>
            </w:ins>
          </w:p>
        </w:tc>
        <w:tc>
          <w:tcPr>
            <w:tcW w:w="1135" w:type="dxa"/>
            <w:tcBorders>
              <w:top w:val="single" w:sz="4" w:space="0" w:color="auto"/>
              <w:left w:val="single" w:sz="4" w:space="0" w:color="auto"/>
              <w:bottom w:val="single" w:sz="4" w:space="0" w:color="auto"/>
              <w:right w:val="single" w:sz="4" w:space="0" w:color="auto"/>
            </w:tcBorders>
          </w:tcPr>
          <w:p w14:paraId="717D372D" w14:textId="77777777" w:rsidR="00C039A0" w:rsidRPr="001A2C04" w:rsidRDefault="00C039A0" w:rsidP="00690BB6">
            <w:pPr>
              <w:pStyle w:val="TAL"/>
              <w:rPr>
                <w:ins w:id="631" w:author="Kahn, Jason D. (Fed)" w:date="2023-08-07T17:15:00Z"/>
                <w:lang w:val="en-US"/>
              </w:rPr>
            </w:pPr>
          </w:p>
        </w:tc>
      </w:tr>
      <w:tr w:rsidR="00C039A0" w:rsidRPr="001A2C04" w14:paraId="55927D61" w14:textId="77777777" w:rsidTr="00690BB6">
        <w:tblPrEx>
          <w:jc w:val="left"/>
        </w:tblPrEx>
        <w:trPr>
          <w:ins w:id="632" w:author="Kahn, Jason D. (Fed)" w:date="2023-08-07T17:15:00Z"/>
        </w:trPr>
        <w:tc>
          <w:tcPr>
            <w:tcW w:w="2837" w:type="dxa"/>
            <w:tcBorders>
              <w:top w:val="single" w:sz="4" w:space="0" w:color="auto"/>
              <w:left w:val="single" w:sz="4" w:space="0" w:color="auto"/>
              <w:bottom w:val="single" w:sz="4" w:space="0" w:color="auto"/>
              <w:right w:val="single" w:sz="4" w:space="0" w:color="auto"/>
            </w:tcBorders>
            <w:hideMark/>
          </w:tcPr>
          <w:p w14:paraId="730323B2" w14:textId="77777777" w:rsidR="00C039A0" w:rsidRPr="001A2C04" w:rsidRDefault="00C039A0" w:rsidP="00690BB6">
            <w:pPr>
              <w:pStyle w:val="TAL"/>
              <w:rPr>
                <w:ins w:id="633" w:author="Kahn, Jason D. (Fed)" w:date="2023-08-07T17:15:00Z"/>
                <w:lang w:val="fr-FR"/>
              </w:rPr>
            </w:pPr>
            <w:ins w:id="634" w:author="Kahn, Jason D. (Fed)" w:date="2023-08-07T17:15:00Z">
              <w:r w:rsidRPr="001A2C04">
                <w:t xml:space="preserve">    mcdata-client-id</w:t>
              </w:r>
            </w:ins>
          </w:p>
        </w:tc>
        <w:tc>
          <w:tcPr>
            <w:tcW w:w="2127" w:type="dxa"/>
            <w:tcBorders>
              <w:top w:val="single" w:sz="4" w:space="0" w:color="auto"/>
              <w:left w:val="single" w:sz="4" w:space="0" w:color="auto"/>
              <w:bottom w:val="single" w:sz="4" w:space="0" w:color="auto"/>
              <w:right w:val="single" w:sz="4" w:space="0" w:color="auto"/>
            </w:tcBorders>
          </w:tcPr>
          <w:p w14:paraId="5A7D6729" w14:textId="7086BFB6" w:rsidR="00C039A0" w:rsidRPr="001A2C04" w:rsidRDefault="00690BB6" w:rsidP="00690BB6">
            <w:pPr>
              <w:pStyle w:val="TAL"/>
              <w:rPr>
                <w:ins w:id="635" w:author="Kahn, Jason D. (Fed)" w:date="2023-08-07T17:15:00Z"/>
                <w:lang w:val="en-US"/>
              </w:rPr>
            </w:pPr>
            <w:ins w:id="636" w:author="Jason Kahn" w:date="2023-08-23T01:16:00Z">
              <w:r w:rsidRPr="00692809">
                <w:rPr>
                  <w:highlight w:val="yellow"/>
                </w:rPr>
                <w:t>Encrypted (NOTE 1) &lt;mcdata-client-id&gt; with mcdataString set to the mcdata-client-id as provided by the UE at registration</w:t>
              </w:r>
              <w:r w:rsidRPr="00692809">
                <w:rPr>
                  <w:strike/>
                  <w:highlight w:val="yellow"/>
                </w:rPr>
                <w:t xml:space="preserve"> px_MCData_ID_User_A</w:t>
              </w:r>
            </w:ins>
          </w:p>
        </w:tc>
        <w:tc>
          <w:tcPr>
            <w:tcW w:w="2127" w:type="dxa"/>
            <w:tcBorders>
              <w:top w:val="single" w:sz="4" w:space="0" w:color="auto"/>
              <w:left w:val="single" w:sz="4" w:space="0" w:color="auto"/>
              <w:bottom w:val="single" w:sz="4" w:space="0" w:color="auto"/>
              <w:right w:val="single" w:sz="4" w:space="0" w:color="auto"/>
            </w:tcBorders>
          </w:tcPr>
          <w:p w14:paraId="17EB87B5" w14:textId="77777777" w:rsidR="00C039A0" w:rsidRPr="001A2C04" w:rsidRDefault="00C039A0" w:rsidP="00690BB6">
            <w:pPr>
              <w:pStyle w:val="TAL"/>
              <w:rPr>
                <w:ins w:id="637" w:author="Kahn, Jason D. (Fed)" w:date="2023-08-07T17:15:00Z"/>
                <w:lang w:val="en-US"/>
              </w:rPr>
            </w:pPr>
          </w:p>
        </w:tc>
        <w:tc>
          <w:tcPr>
            <w:tcW w:w="1419" w:type="dxa"/>
            <w:tcBorders>
              <w:top w:val="single" w:sz="4" w:space="0" w:color="auto"/>
              <w:left w:val="single" w:sz="4" w:space="0" w:color="auto"/>
              <w:bottom w:val="single" w:sz="4" w:space="0" w:color="auto"/>
              <w:right w:val="single" w:sz="4" w:space="0" w:color="auto"/>
            </w:tcBorders>
          </w:tcPr>
          <w:p w14:paraId="41C1EF3D" w14:textId="77777777" w:rsidR="00C039A0" w:rsidRPr="001A2C04" w:rsidRDefault="00C039A0" w:rsidP="00690BB6">
            <w:pPr>
              <w:pStyle w:val="TAL"/>
              <w:rPr>
                <w:ins w:id="638" w:author="Kahn, Jason D. (Fed)" w:date="2023-08-07T17:15:00Z"/>
                <w:lang w:val="en-US"/>
              </w:rPr>
            </w:pPr>
            <w:ins w:id="639" w:author="Kahn, Jason D. (Fed)" w:date="2023-08-07T17:15:00Z">
              <w:r w:rsidRPr="001A2C04">
                <w:t>TS 24.282 [31] clause 9.2.5.2.1.1</w:t>
              </w:r>
            </w:ins>
          </w:p>
        </w:tc>
        <w:tc>
          <w:tcPr>
            <w:tcW w:w="1135" w:type="dxa"/>
            <w:tcBorders>
              <w:top w:val="single" w:sz="4" w:space="0" w:color="auto"/>
              <w:left w:val="single" w:sz="4" w:space="0" w:color="auto"/>
              <w:bottom w:val="single" w:sz="4" w:space="0" w:color="auto"/>
              <w:right w:val="single" w:sz="4" w:space="0" w:color="auto"/>
            </w:tcBorders>
          </w:tcPr>
          <w:p w14:paraId="4803D1C0" w14:textId="77777777" w:rsidR="00C039A0" w:rsidRPr="001A2C04" w:rsidRDefault="00C039A0" w:rsidP="00690BB6">
            <w:pPr>
              <w:pStyle w:val="TAL"/>
              <w:rPr>
                <w:ins w:id="640" w:author="Kahn, Jason D. (Fed)" w:date="2023-08-07T17:15:00Z"/>
                <w:lang w:val="en-US"/>
              </w:rPr>
            </w:pPr>
          </w:p>
        </w:tc>
      </w:tr>
      <w:tr w:rsidR="00690BB6" w:rsidRPr="001A2C04" w14:paraId="7278FB14" w14:textId="77777777" w:rsidTr="00690BB6">
        <w:tblPrEx>
          <w:jc w:val="left"/>
        </w:tblPrEx>
        <w:trPr>
          <w:ins w:id="641" w:author="Jason Kahn" w:date="2023-08-23T01:16:00Z"/>
        </w:trPr>
        <w:tc>
          <w:tcPr>
            <w:tcW w:w="9645" w:type="dxa"/>
            <w:gridSpan w:val="5"/>
            <w:tcBorders>
              <w:top w:val="single" w:sz="4" w:space="0" w:color="auto"/>
              <w:left w:val="single" w:sz="4" w:space="0" w:color="auto"/>
              <w:bottom w:val="single" w:sz="4" w:space="0" w:color="auto"/>
              <w:right w:val="single" w:sz="4" w:space="0" w:color="auto"/>
            </w:tcBorders>
          </w:tcPr>
          <w:p w14:paraId="7281A3E2" w14:textId="390785B4" w:rsidR="00690BB6" w:rsidRPr="001A2C04" w:rsidRDefault="00690BB6" w:rsidP="00690BB6">
            <w:pPr>
              <w:pStyle w:val="TAL"/>
              <w:rPr>
                <w:ins w:id="642" w:author="Jason Kahn" w:date="2023-08-23T01:16:00Z"/>
                <w:lang w:val="en-US"/>
              </w:rPr>
            </w:pPr>
            <w:ins w:id="643" w:author="Jason Kahn" w:date="2023-08-23T01:16:00Z">
              <w:r w:rsidRPr="00692809">
                <w:rPr>
                  <w:highlight w:val="yellow"/>
                  <w:lang w:val="en-US"/>
                </w:rPr>
                <w:t>NOTE 1: Encrypted element as described in TS 36.579-1 [2] Table 5.5.3.2.1-3A</w:t>
              </w:r>
            </w:ins>
          </w:p>
        </w:tc>
      </w:tr>
    </w:tbl>
    <w:p w14:paraId="6FE0C8C7" w14:textId="77777777" w:rsidR="00C039A0" w:rsidRDefault="00C039A0" w:rsidP="00C039A0">
      <w:pPr>
        <w:rPr>
          <w:ins w:id="644" w:author="Kahn, Jason D. (Fed)" w:date="2023-08-07T17:15:00Z"/>
          <w:lang w:eastAsia="en-US"/>
        </w:rPr>
      </w:pPr>
    </w:p>
    <w:p w14:paraId="1D8372A1" w14:textId="77777777" w:rsidR="00C039A0" w:rsidRPr="001A2C04" w:rsidRDefault="00C039A0" w:rsidP="00C039A0">
      <w:pPr>
        <w:pStyle w:val="TH"/>
        <w:rPr>
          <w:ins w:id="645" w:author="Kahn, Jason D. (Fed)" w:date="2023-08-07T17:15:00Z"/>
        </w:rPr>
      </w:pPr>
      <w:ins w:id="646" w:author="Kahn, Jason D. (Fed)" w:date="2023-08-07T17:15:00Z">
        <w:r w:rsidRPr="001A2C04">
          <w:t xml:space="preserve">Table </w:t>
        </w:r>
        <w:r>
          <w:t>6.1.15</w:t>
        </w:r>
        <w:r w:rsidRPr="001A2C04">
          <w:t xml:space="preserve">.3.3-6: MSRP SEND from the UE (step </w:t>
        </w:r>
        <w:r>
          <w:t>4</w:t>
        </w:r>
        <w:r w:rsidRPr="001A2C04">
          <w:t xml:space="preserve">, Table </w:t>
        </w:r>
        <w:r>
          <w:t>6.1.15</w:t>
        </w:r>
        <w:r w:rsidRPr="001A2C04">
          <w:t>.3.2-1;</w:t>
        </w:r>
        <w:r w:rsidRPr="001A2C04">
          <w:br/>
          <w:t>step 1, TS 36.579-1 [2] Table 5.3C.4.3-1)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039A0" w:rsidRPr="001A2C04" w14:paraId="3864CED0" w14:textId="77777777" w:rsidTr="00690BB6">
        <w:trPr>
          <w:cantSplit/>
          <w:ins w:id="647" w:author="Kahn, Jason D. (Fed)" w:date="2023-08-07T17:15:00Z"/>
        </w:trPr>
        <w:tc>
          <w:tcPr>
            <w:tcW w:w="9644" w:type="dxa"/>
            <w:gridSpan w:val="5"/>
            <w:tcBorders>
              <w:top w:val="single" w:sz="4" w:space="0" w:color="auto"/>
              <w:left w:val="single" w:sz="4" w:space="0" w:color="auto"/>
              <w:bottom w:val="single" w:sz="4" w:space="0" w:color="auto"/>
              <w:right w:val="single" w:sz="4" w:space="0" w:color="auto"/>
            </w:tcBorders>
            <w:hideMark/>
          </w:tcPr>
          <w:p w14:paraId="56D15989" w14:textId="77777777" w:rsidR="00C039A0" w:rsidRPr="001A2C04" w:rsidRDefault="00C039A0" w:rsidP="00690BB6">
            <w:pPr>
              <w:pStyle w:val="TAL"/>
              <w:rPr>
                <w:ins w:id="648" w:author="Kahn, Jason D. (Fed)" w:date="2023-08-07T17:15:00Z"/>
                <w:rFonts w:cs="Arial"/>
                <w:szCs w:val="18"/>
              </w:rPr>
            </w:pPr>
            <w:ins w:id="649" w:author="Kahn, Jason D. (Fed)" w:date="2023-08-07T17:15:00Z">
              <w:r w:rsidRPr="001A2C04">
                <w:rPr>
                  <w:rFonts w:cs="Arial"/>
                  <w:szCs w:val="18"/>
                </w:rPr>
                <w:t xml:space="preserve">Derivation Path: TS 36.579-1 [2], </w:t>
              </w:r>
              <w:r w:rsidRPr="001A2C04">
                <w:t>Table 5.5.12.1.1-1</w:t>
              </w:r>
            </w:ins>
          </w:p>
        </w:tc>
      </w:tr>
      <w:tr w:rsidR="00C039A0" w:rsidRPr="001A2C04" w14:paraId="7C420F5E" w14:textId="77777777" w:rsidTr="00690BB6">
        <w:trPr>
          <w:ins w:id="650" w:author="Kahn, Jason D. (Fed)" w:date="2023-08-07T17:15:00Z"/>
        </w:trPr>
        <w:tc>
          <w:tcPr>
            <w:tcW w:w="2836" w:type="dxa"/>
            <w:tcBorders>
              <w:top w:val="single" w:sz="4" w:space="0" w:color="auto"/>
              <w:left w:val="single" w:sz="4" w:space="0" w:color="auto"/>
              <w:bottom w:val="single" w:sz="4" w:space="0" w:color="auto"/>
              <w:right w:val="single" w:sz="4" w:space="0" w:color="auto"/>
            </w:tcBorders>
            <w:hideMark/>
          </w:tcPr>
          <w:p w14:paraId="0E5EC693" w14:textId="77777777" w:rsidR="00C039A0" w:rsidRPr="001A2C04" w:rsidRDefault="00C039A0" w:rsidP="00690BB6">
            <w:pPr>
              <w:pStyle w:val="TAH"/>
              <w:rPr>
                <w:ins w:id="651" w:author="Kahn, Jason D. (Fed)" w:date="2023-08-07T17:15:00Z"/>
                <w:bCs/>
              </w:rPr>
            </w:pPr>
            <w:ins w:id="652" w:author="Kahn, Jason D. (Fed)" w:date="2023-08-07T17:15:00Z">
              <w:r w:rsidRPr="001A2C04">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4F4B40A" w14:textId="77777777" w:rsidR="00C039A0" w:rsidRPr="001A2C04" w:rsidRDefault="00C039A0" w:rsidP="00690BB6">
            <w:pPr>
              <w:pStyle w:val="TAH"/>
              <w:rPr>
                <w:ins w:id="653" w:author="Kahn, Jason D. (Fed)" w:date="2023-08-07T17:15:00Z"/>
                <w:bCs/>
              </w:rPr>
            </w:pPr>
            <w:ins w:id="654" w:author="Kahn, Jason D. (Fed)" w:date="2023-08-07T17:15:00Z">
              <w:r w:rsidRPr="001A2C04">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AABDE25" w14:textId="77777777" w:rsidR="00C039A0" w:rsidRPr="001A2C04" w:rsidRDefault="00C039A0" w:rsidP="00690BB6">
            <w:pPr>
              <w:pStyle w:val="TAH"/>
              <w:rPr>
                <w:ins w:id="655" w:author="Kahn, Jason D. (Fed)" w:date="2023-08-07T17:15:00Z"/>
                <w:bCs/>
              </w:rPr>
            </w:pPr>
            <w:ins w:id="656" w:author="Kahn, Jason D. (Fed)" w:date="2023-08-07T17:15:00Z">
              <w:r w:rsidRPr="001A2C04">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4E75E43E" w14:textId="77777777" w:rsidR="00C039A0" w:rsidRPr="001A2C04" w:rsidRDefault="00C039A0" w:rsidP="00690BB6">
            <w:pPr>
              <w:pStyle w:val="TAH"/>
              <w:rPr>
                <w:ins w:id="657" w:author="Kahn, Jason D. (Fed)" w:date="2023-08-07T17:15:00Z"/>
                <w:bCs/>
              </w:rPr>
            </w:pPr>
            <w:ins w:id="658" w:author="Kahn, Jason D. (Fed)" w:date="2023-08-07T17:15:00Z">
              <w:r w:rsidRPr="001A2C04">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1BC1FE36" w14:textId="77777777" w:rsidR="00C039A0" w:rsidRPr="001A2C04" w:rsidRDefault="00C039A0" w:rsidP="00690BB6">
            <w:pPr>
              <w:pStyle w:val="TAH"/>
              <w:rPr>
                <w:ins w:id="659" w:author="Kahn, Jason D. (Fed)" w:date="2023-08-07T17:15:00Z"/>
                <w:bCs/>
              </w:rPr>
            </w:pPr>
            <w:ins w:id="660" w:author="Kahn, Jason D. (Fed)" w:date="2023-08-07T17:15:00Z">
              <w:r w:rsidRPr="001A2C04">
                <w:rPr>
                  <w:bCs/>
                </w:rPr>
                <w:t>Condition</w:t>
              </w:r>
            </w:ins>
          </w:p>
        </w:tc>
      </w:tr>
      <w:tr w:rsidR="00C039A0" w:rsidRPr="001A2C04" w14:paraId="51F29B56" w14:textId="77777777" w:rsidTr="00690BB6">
        <w:trPr>
          <w:ins w:id="661" w:author="Kahn, Jason D. (Fed)" w:date="2023-08-07T17:15:00Z"/>
        </w:trPr>
        <w:tc>
          <w:tcPr>
            <w:tcW w:w="2836" w:type="dxa"/>
            <w:tcBorders>
              <w:top w:val="single" w:sz="4" w:space="0" w:color="auto"/>
              <w:left w:val="single" w:sz="4" w:space="0" w:color="auto"/>
              <w:bottom w:val="single" w:sz="4" w:space="0" w:color="auto"/>
              <w:right w:val="single" w:sz="4" w:space="0" w:color="auto"/>
            </w:tcBorders>
            <w:hideMark/>
          </w:tcPr>
          <w:p w14:paraId="0D547A5E" w14:textId="77777777" w:rsidR="00C039A0" w:rsidRPr="001A2C04" w:rsidRDefault="00C039A0" w:rsidP="00690BB6">
            <w:pPr>
              <w:pStyle w:val="TAL"/>
              <w:rPr>
                <w:ins w:id="662" w:author="Kahn, Jason D. (Fed)" w:date="2023-08-07T17:15:00Z"/>
                <w:b/>
                <w:bCs/>
              </w:rPr>
            </w:pPr>
            <w:ins w:id="663" w:author="Kahn, Jason D. (Fed)" w:date="2023-08-07T17:15:00Z">
              <w:r w:rsidRPr="001A2C04">
                <w:rPr>
                  <w:b/>
                  <w:bCs/>
                </w:rPr>
                <w:t>Content-Type</w:t>
              </w:r>
            </w:ins>
          </w:p>
        </w:tc>
        <w:tc>
          <w:tcPr>
            <w:tcW w:w="2127" w:type="dxa"/>
            <w:tcBorders>
              <w:top w:val="single" w:sz="4" w:space="0" w:color="auto"/>
              <w:left w:val="single" w:sz="4" w:space="0" w:color="auto"/>
              <w:bottom w:val="single" w:sz="4" w:space="0" w:color="auto"/>
              <w:right w:val="single" w:sz="4" w:space="0" w:color="auto"/>
            </w:tcBorders>
          </w:tcPr>
          <w:p w14:paraId="7CE72D4E" w14:textId="77777777" w:rsidR="00C039A0" w:rsidRPr="001A2C04" w:rsidRDefault="00C039A0" w:rsidP="00690BB6">
            <w:pPr>
              <w:pStyle w:val="TAL"/>
              <w:rPr>
                <w:ins w:id="664" w:author="Kahn, Jason D. (Fed)" w:date="2023-08-07T17:15:00Z"/>
              </w:rPr>
            </w:pPr>
          </w:p>
        </w:tc>
        <w:tc>
          <w:tcPr>
            <w:tcW w:w="2127" w:type="dxa"/>
            <w:tcBorders>
              <w:top w:val="single" w:sz="4" w:space="0" w:color="auto"/>
              <w:left w:val="single" w:sz="4" w:space="0" w:color="auto"/>
              <w:bottom w:val="single" w:sz="4" w:space="0" w:color="auto"/>
              <w:right w:val="single" w:sz="4" w:space="0" w:color="auto"/>
            </w:tcBorders>
          </w:tcPr>
          <w:p w14:paraId="4BC1FC47" w14:textId="77777777" w:rsidR="00C039A0" w:rsidRPr="001A2C04" w:rsidRDefault="00C039A0" w:rsidP="00690BB6">
            <w:pPr>
              <w:pStyle w:val="TAL"/>
              <w:rPr>
                <w:ins w:id="665" w:author="Kahn, Jason D. (Fed)" w:date="2023-08-07T17:15:00Z"/>
                <w:bCs/>
              </w:rPr>
            </w:pPr>
          </w:p>
        </w:tc>
        <w:tc>
          <w:tcPr>
            <w:tcW w:w="1419" w:type="dxa"/>
            <w:tcBorders>
              <w:top w:val="single" w:sz="4" w:space="0" w:color="auto"/>
              <w:left w:val="single" w:sz="4" w:space="0" w:color="auto"/>
              <w:bottom w:val="single" w:sz="4" w:space="0" w:color="auto"/>
              <w:right w:val="single" w:sz="4" w:space="0" w:color="auto"/>
            </w:tcBorders>
          </w:tcPr>
          <w:p w14:paraId="6BF7FBD8" w14:textId="77777777" w:rsidR="00C039A0" w:rsidRPr="001A2C04" w:rsidRDefault="00C039A0" w:rsidP="00690BB6">
            <w:pPr>
              <w:pStyle w:val="TAL"/>
              <w:rPr>
                <w:ins w:id="666" w:author="Kahn, Jason D. (Fed)" w:date="2023-08-07T17:15:00Z"/>
              </w:rPr>
            </w:pPr>
          </w:p>
        </w:tc>
        <w:tc>
          <w:tcPr>
            <w:tcW w:w="1135" w:type="dxa"/>
            <w:tcBorders>
              <w:top w:val="single" w:sz="4" w:space="0" w:color="auto"/>
              <w:left w:val="single" w:sz="4" w:space="0" w:color="auto"/>
              <w:bottom w:val="single" w:sz="4" w:space="0" w:color="auto"/>
              <w:right w:val="single" w:sz="4" w:space="0" w:color="auto"/>
            </w:tcBorders>
          </w:tcPr>
          <w:p w14:paraId="23857552" w14:textId="77777777" w:rsidR="00C039A0" w:rsidRPr="001A2C04" w:rsidRDefault="00C039A0" w:rsidP="00690BB6">
            <w:pPr>
              <w:pStyle w:val="TAL"/>
              <w:rPr>
                <w:ins w:id="667" w:author="Kahn, Jason D. (Fed)" w:date="2023-08-07T17:15:00Z"/>
              </w:rPr>
            </w:pPr>
          </w:p>
        </w:tc>
      </w:tr>
      <w:tr w:rsidR="00C039A0" w:rsidRPr="001A2C04" w14:paraId="07DFD8F8" w14:textId="77777777" w:rsidTr="00690BB6">
        <w:trPr>
          <w:ins w:id="668" w:author="Kahn, Jason D. (Fed)" w:date="2023-08-07T17:15:00Z"/>
        </w:trPr>
        <w:tc>
          <w:tcPr>
            <w:tcW w:w="2836" w:type="dxa"/>
            <w:tcBorders>
              <w:top w:val="single" w:sz="4" w:space="0" w:color="auto"/>
              <w:left w:val="single" w:sz="4" w:space="0" w:color="auto"/>
              <w:bottom w:val="single" w:sz="4" w:space="0" w:color="auto"/>
              <w:right w:val="single" w:sz="4" w:space="0" w:color="auto"/>
            </w:tcBorders>
            <w:hideMark/>
          </w:tcPr>
          <w:p w14:paraId="633E1632" w14:textId="77777777" w:rsidR="00C039A0" w:rsidRPr="001A2C04" w:rsidRDefault="00C039A0" w:rsidP="00690BB6">
            <w:pPr>
              <w:pStyle w:val="TAL"/>
              <w:rPr>
                <w:ins w:id="669" w:author="Kahn, Jason D. (Fed)" w:date="2023-08-07T17:15:00Z"/>
                <w:b/>
                <w:bCs/>
              </w:rPr>
            </w:pPr>
            <w:ins w:id="670" w:author="Kahn, Jason D. (Fed)" w:date="2023-08-07T17:15:00Z">
              <w:r w:rsidRPr="001A2C04">
                <w:t xml:space="preserve">  media-type</w:t>
              </w:r>
            </w:ins>
          </w:p>
        </w:tc>
        <w:tc>
          <w:tcPr>
            <w:tcW w:w="2127" w:type="dxa"/>
            <w:tcBorders>
              <w:top w:val="single" w:sz="4" w:space="0" w:color="auto"/>
              <w:left w:val="single" w:sz="4" w:space="0" w:color="auto"/>
              <w:bottom w:val="single" w:sz="4" w:space="0" w:color="auto"/>
              <w:right w:val="single" w:sz="4" w:space="0" w:color="auto"/>
            </w:tcBorders>
            <w:hideMark/>
          </w:tcPr>
          <w:p w14:paraId="5FE661D7" w14:textId="77777777" w:rsidR="00C039A0" w:rsidRPr="001A2C04" w:rsidRDefault="00C039A0" w:rsidP="00690BB6">
            <w:pPr>
              <w:pStyle w:val="TAL"/>
              <w:rPr>
                <w:ins w:id="671" w:author="Kahn, Jason D. (Fed)" w:date="2023-08-07T17:15:00Z"/>
              </w:rPr>
            </w:pPr>
            <w:ins w:id="672" w:author="Kahn, Jason D. (Fed)" w:date="2023-08-07T17:15:00Z">
              <w:r w:rsidRPr="001A2C04">
                <w:rPr>
                  <w:iCs/>
                </w:rPr>
                <w:t>"multipart/mixed"</w:t>
              </w:r>
            </w:ins>
          </w:p>
        </w:tc>
        <w:tc>
          <w:tcPr>
            <w:tcW w:w="2127" w:type="dxa"/>
            <w:tcBorders>
              <w:top w:val="single" w:sz="4" w:space="0" w:color="auto"/>
              <w:left w:val="single" w:sz="4" w:space="0" w:color="auto"/>
              <w:bottom w:val="single" w:sz="4" w:space="0" w:color="auto"/>
              <w:right w:val="single" w:sz="4" w:space="0" w:color="auto"/>
            </w:tcBorders>
          </w:tcPr>
          <w:p w14:paraId="2444619B" w14:textId="77777777" w:rsidR="00C039A0" w:rsidRPr="001A2C04" w:rsidRDefault="00C039A0" w:rsidP="00690BB6">
            <w:pPr>
              <w:pStyle w:val="TAL"/>
              <w:rPr>
                <w:ins w:id="673" w:author="Kahn, Jason D. (Fed)" w:date="2023-08-07T17:15:00Z"/>
                <w:bCs/>
              </w:rPr>
            </w:pPr>
          </w:p>
        </w:tc>
        <w:tc>
          <w:tcPr>
            <w:tcW w:w="1419" w:type="dxa"/>
            <w:tcBorders>
              <w:top w:val="single" w:sz="4" w:space="0" w:color="auto"/>
              <w:left w:val="single" w:sz="4" w:space="0" w:color="auto"/>
              <w:bottom w:val="single" w:sz="4" w:space="0" w:color="auto"/>
              <w:right w:val="single" w:sz="4" w:space="0" w:color="auto"/>
            </w:tcBorders>
          </w:tcPr>
          <w:p w14:paraId="6E612B62" w14:textId="77777777" w:rsidR="00C039A0" w:rsidRPr="001A2C04" w:rsidRDefault="00C039A0" w:rsidP="00690BB6">
            <w:pPr>
              <w:pStyle w:val="TAL"/>
              <w:rPr>
                <w:ins w:id="674" w:author="Kahn, Jason D. (Fed)" w:date="2023-08-07T17:15:00Z"/>
              </w:rPr>
            </w:pPr>
          </w:p>
        </w:tc>
        <w:tc>
          <w:tcPr>
            <w:tcW w:w="1135" w:type="dxa"/>
            <w:tcBorders>
              <w:top w:val="single" w:sz="4" w:space="0" w:color="auto"/>
              <w:left w:val="single" w:sz="4" w:space="0" w:color="auto"/>
              <w:bottom w:val="single" w:sz="4" w:space="0" w:color="auto"/>
              <w:right w:val="single" w:sz="4" w:space="0" w:color="auto"/>
            </w:tcBorders>
          </w:tcPr>
          <w:p w14:paraId="20CA31A9" w14:textId="77777777" w:rsidR="00C039A0" w:rsidRPr="001A2C04" w:rsidRDefault="00C039A0" w:rsidP="00690BB6">
            <w:pPr>
              <w:pStyle w:val="TAL"/>
              <w:rPr>
                <w:ins w:id="675" w:author="Kahn, Jason D. (Fed)" w:date="2023-08-07T17:15:00Z"/>
              </w:rPr>
            </w:pPr>
          </w:p>
        </w:tc>
      </w:tr>
      <w:tr w:rsidR="00C039A0" w:rsidRPr="001A2C04" w14:paraId="4531F387" w14:textId="77777777" w:rsidTr="00690BB6">
        <w:trPr>
          <w:ins w:id="676" w:author="Kahn, Jason D. (Fed)" w:date="2023-08-07T17:15:00Z"/>
        </w:trPr>
        <w:tc>
          <w:tcPr>
            <w:tcW w:w="2836" w:type="dxa"/>
            <w:tcBorders>
              <w:top w:val="single" w:sz="4" w:space="0" w:color="auto"/>
              <w:left w:val="single" w:sz="4" w:space="0" w:color="auto"/>
              <w:bottom w:val="single" w:sz="4" w:space="0" w:color="auto"/>
              <w:right w:val="single" w:sz="4" w:space="0" w:color="auto"/>
            </w:tcBorders>
            <w:hideMark/>
          </w:tcPr>
          <w:p w14:paraId="31935AE4" w14:textId="77777777" w:rsidR="00C039A0" w:rsidRPr="001A2C04" w:rsidRDefault="00C039A0" w:rsidP="00690BB6">
            <w:pPr>
              <w:pStyle w:val="TAL"/>
              <w:rPr>
                <w:ins w:id="677" w:author="Kahn, Jason D. (Fed)" w:date="2023-08-07T17:15:00Z"/>
                <w:b/>
                <w:bCs/>
              </w:rPr>
            </w:pPr>
            <w:ins w:id="678" w:author="Kahn, Jason D. (Fed)" w:date="2023-08-07T17:15:00Z">
              <w:r w:rsidRPr="001A2C04">
                <w:rPr>
                  <w:b/>
                  <w:bCs/>
                </w:rPr>
                <w:t>data</w:t>
              </w:r>
            </w:ins>
          </w:p>
        </w:tc>
        <w:tc>
          <w:tcPr>
            <w:tcW w:w="2127" w:type="dxa"/>
            <w:tcBorders>
              <w:top w:val="single" w:sz="4" w:space="0" w:color="auto"/>
              <w:left w:val="single" w:sz="4" w:space="0" w:color="auto"/>
              <w:bottom w:val="single" w:sz="4" w:space="0" w:color="auto"/>
              <w:right w:val="single" w:sz="4" w:space="0" w:color="auto"/>
            </w:tcBorders>
            <w:hideMark/>
          </w:tcPr>
          <w:p w14:paraId="7D12AA86" w14:textId="77777777" w:rsidR="00C039A0" w:rsidRPr="001A2C04" w:rsidRDefault="00C039A0" w:rsidP="00690BB6">
            <w:pPr>
              <w:pStyle w:val="TAL"/>
              <w:rPr>
                <w:ins w:id="679" w:author="Kahn, Jason D. (Fed)" w:date="2023-08-07T17:15:00Z"/>
              </w:rPr>
            </w:pPr>
            <w:ins w:id="680" w:author="Kahn, Jason D. (Fed)" w:date="2023-08-07T17:15:00Z">
              <w:r w:rsidRPr="001A2C04">
                <w:rPr>
                  <w:iCs/>
                </w:rPr>
                <w:t xml:space="preserve">Message or chunk of message as specified in table </w:t>
              </w:r>
              <w:r>
                <w:rPr>
                  <w:iCs/>
                </w:rPr>
                <w:t>6.1.15</w:t>
              </w:r>
              <w:r w:rsidRPr="001A2C04">
                <w:rPr>
                  <w:iCs/>
                </w:rPr>
                <w:t>.3.3-7</w:t>
              </w:r>
            </w:ins>
          </w:p>
        </w:tc>
        <w:tc>
          <w:tcPr>
            <w:tcW w:w="2127" w:type="dxa"/>
            <w:tcBorders>
              <w:top w:val="single" w:sz="4" w:space="0" w:color="auto"/>
              <w:left w:val="single" w:sz="4" w:space="0" w:color="auto"/>
              <w:bottom w:val="single" w:sz="4" w:space="0" w:color="auto"/>
              <w:right w:val="single" w:sz="4" w:space="0" w:color="auto"/>
            </w:tcBorders>
          </w:tcPr>
          <w:p w14:paraId="5024E4BE" w14:textId="77777777" w:rsidR="00C039A0" w:rsidRPr="001A2C04" w:rsidRDefault="00C039A0" w:rsidP="00690BB6">
            <w:pPr>
              <w:pStyle w:val="TAL"/>
              <w:rPr>
                <w:ins w:id="681" w:author="Kahn, Jason D. (Fed)" w:date="2023-08-07T17:15:00Z"/>
                <w:bCs/>
              </w:rPr>
            </w:pPr>
          </w:p>
        </w:tc>
        <w:tc>
          <w:tcPr>
            <w:tcW w:w="1419" w:type="dxa"/>
            <w:tcBorders>
              <w:top w:val="single" w:sz="4" w:space="0" w:color="auto"/>
              <w:left w:val="single" w:sz="4" w:space="0" w:color="auto"/>
              <w:bottom w:val="single" w:sz="4" w:space="0" w:color="auto"/>
              <w:right w:val="single" w:sz="4" w:space="0" w:color="auto"/>
            </w:tcBorders>
          </w:tcPr>
          <w:p w14:paraId="326835D9" w14:textId="77777777" w:rsidR="00C039A0" w:rsidRPr="001A2C04" w:rsidRDefault="00C039A0" w:rsidP="00690BB6">
            <w:pPr>
              <w:pStyle w:val="TAL"/>
              <w:rPr>
                <w:ins w:id="682" w:author="Kahn, Jason D. (Fed)" w:date="2023-08-07T17:15:00Z"/>
              </w:rPr>
            </w:pPr>
          </w:p>
        </w:tc>
        <w:tc>
          <w:tcPr>
            <w:tcW w:w="1135" w:type="dxa"/>
            <w:tcBorders>
              <w:top w:val="single" w:sz="4" w:space="0" w:color="auto"/>
              <w:left w:val="single" w:sz="4" w:space="0" w:color="auto"/>
              <w:bottom w:val="single" w:sz="4" w:space="0" w:color="auto"/>
              <w:right w:val="single" w:sz="4" w:space="0" w:color="auto"/>
            </w:tcBorders>
          </w:tcPr>
          <w:p w14:paraId="62E6A417" w14:textId="77777777" w:rsidR="00C039A0" w:rsidRPr="001A2C04" w:rsidRDefault="00C039A0" w:rsidP="00690BB6">
            <w:pPr>
              <w:pStyle w:val="TAL"/>
              <w:rPr>
                <w:ins w:id="683" w:author="Kahn, Jason D. (Fed)" w:date="2023-08-07T17:15:00Z"/>
              </w:rPr>
            </w:pPr>
          </w:p>
        </w:tc>
      </w:tr>
    </w:tbl>
    <w:p w14:paraId="28584E79" w14:textId="77777777" w:rsidR="00C039A0" w:rsidRPr="001A2C04" w:rsidRDefault="00C039A0" w:rsidP="00C039A0">
      <w:pPr>
        <w:rPr>
          <w:ins w:id="684" w:author="Kahn, Jason D. (Fed)" w:date="2023-08-07T17:15:00Z"/>
          <w:lang w:eastAsia="en-US"/>
        </w:rPr>
      </w:pPr>
    </w:p>
    <w:p w14:paraId="5EC735EC" w14:textId="77777777" w:rsidR="00C039A0" w:rsidRPr="001A2C04" w:rsidRDefault="00C039A0" w:rsidP="00C039A0">
      <w:pPr>
        <w:pStyle w:val="TH"/>
        <w:rPr>
          <w:ins w:id="685" w:author="Kahn, Jason D. (Fed)" w:date="2023-08-07T17:15:00Z"/>
        </w:rPr>
      </w:pPr>
      <w:ins w:id="686" w:author="Kahn, Jason D. (Fed)" w:date="2023-08-07T17:15:00Z">
        <w:r w:rsidRPr="001A2C04">
          <w:lastRenderedPageBreak/>
          <w:t xml:space="preserve">Table </w:t>
        </w:r>
        <w:r>
          <w:t>6.1.15</w:t>
        </w:r>
        <w:r w:rsidRPr="001A2C04">
          <w:t xml:space="preserve">.3.3-7: MIME Message (step </w:t>
        </w:r>
        <w:r>
          <w:t>4</w:t>
        </w:r>
        <w:r w:rsidRPr="001A2C04">
          <w:t xml:space="preserve">, Table </w:t>
        </w:r>
        <w:r>
          <w:t>6.1.15</w:t>
        </w:r>
        <w:r w:rsidRPr="001A2C04">
          <w:t>.3.2-1;</w:t>
        </w:r>
        <w:r w:rsidRPr="001A2C04">
          <w:br/>
          <w:t>step 3, TS 36.579-1 [2] Table 5.3C.4.3-1)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039A0" w:rsidRPr="001A2C04" w14:paraId="2C9982B8" w14:textId="77777777" w:rsidTr="00690BB6">
        <w:trPr>
          <w:cantSplit/>
          <w:ins w:id="687" w:author="Kahn, Jason D. (Fed)" w:date="2023-08-07T17:15:00Z"/>
        </w:trPr>
        <w:tc>
          <w:tcPr>
            <w:tcW w:w="9644" w:type="dxa"/>
            <w:gridSpan w:val="5"/>
            <w:tcBorders>
              <w:top w:val="single" w:sz="4" w:space="0" w:color="auto"/>
              <w:left w:val="single" w:sz="4" w:space="0" w:color="auto"/>
              <w:bottom w:val="single" w:sz="4" w:space="0" w:color="auto"/>
              <w:right w:val="single" w:sz="4" w:space="0" w:color="auto"/>
            </w:tcBorders>
            <w:hideMark/>
          </w:tcPr>
          <w:p w14:paraId="1B6C80E5" w14:textId="77777777" w:rsidR="00C039A0" w:rsidRPr="001A2C04" w:rsidRDefault="00C039A0" w:rsidP="00690BB6">
            <w:pPr>
              <w:pStyle w:val="TAL"/>
              <w:rPr>
                <w:ins w:id="688" w:author="Kahn, Jason D. (Fed)" w:date="2023-08-07T17:15:00Z"/>
                <w:rFonts w:cs="Arial"/>
                <w:szCs w:val="18"/>
              </w:rPr>
            </w:pPr>
            <w:ins w:id="689" w:author="Kahn, Jason D. (Fed)" w:date="2023-08-07T17:15:00Z">
              <w:r w:rsidRPr="001A2C04">
                <w:rPr>
                  <w:rFonts w:cs="Arial"/>
                  <w:szCs w:val="18"/>
                </w:rPr>
                <w:t>Derivation Path: RFC 2046 [38]</w:t>
              </w:r>
            </w:ins>
          </w:p>
        </w:tc>
      </w:tr>
      <w:tr w:rsidR="00C039A0" w:rsidRPr="001A2C04" w14:paraId="735768ED" w14:textId="77777777" w:rsidTr="00690BB6">
        <w:trPr>
          <w:ins w:id="690" w:author="Kahn, Jason D. (Fed)" w:date="2023-08-07T17:15:00Z"/>
        </w:trPr>
        <w:tc>
          <w:tcPr>
            <w:tcW w:w="2836" w:type="dxa"/>
            <w:tcBorders>
              <w:top w:val="single" w:sz="4" w:space="0" w:color="auto"/>
              <w:left w:val="single" w:sz="4" w:space="0" w:color="auto"/>
              <w:bottom w:val="single" w:sz="4" w:space="0" w:color="auto"/>
              <w:right w:val="single" w:sz="4" w:space="0" w:color="auto"/>
            </w:tcBorders>
            <w:hideMark/>
          </w:tcPr>
          <w:p w14:paraId="1838A928" w14:textId="77777777" w:rsidR="00C039A0" w:rsidRPr="001A2C04" w:rsidRDefault="00C039A0" w:rsidP="00690BB6">
            <w:pPr>
              <w:pStyle w:val="TAH"/>
              <w:rPr>
                <w:ins w:id="691" w:author="Kahn, Jason D. (Fed)" w:date="2023-08-07T17:15:00Z"/>
                <w:bCs/>
              </w:rPr>
            </w:pPr>
            <w:ins w:id="692" w:author="Kahn, Jason D. (Fed)" w:date="2023-08-07T17:15:00Z">
              <w:r w:rsidRPr="001A2C04">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0BE34FA" w14:textId="77777777" w:rsidR="00C039A0" w:rsidRPr="001A2C04" w:rsidRDefault="00C039A0" w:rsidP="00690BB6">
            <w:pPr>
              <w:pStyle w:val="TAH"/>
              <w:rPr>
                <w:ins w:id="693" w:author="Kahn, Jason D. (Fed)" w:date="2023-08-07T17:15:00Z"/>
                <w:bCs/>
              </w:rPr>
            </w:pPr>
            <w:ins w:id="694" w:author="Kahn, Jason D. (Fed)" w:date="2023-08-07T17:15:00Z">
              <w:r w:rsidRPr="001A2C04">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C0345AB" w14:textId="77777777" w:rsidR="00C039A0" w:rsidRPr="001A2C04" w:rsidRDefault="00C039A0" w:rsidP="00690BB6">
            <w:pPr>
              <w:pStyle w:val="TAH"/>
              <w:rPr>
                <w:ins w:id="695" w:author="Kahn, Jason D. (Fed)" w:date="2023-08-07T17:15:00Z"/>
                <w:bCs/>
              </w:rPr>
            </w:pPr>
            <w:ins w:id="696" w:author="Kahn, Jason D. (Fed)" w:date="2023-08-07T17:15:00Z">
              <w:r w:rsidRPr="001A2C04">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14948BB6" w14:textId="77777777" w:rsidR="00C039A0" w:rsidRPr="001A2C04" w:rsidRDefault="00C039A0" w:rsidP="00690BB6">
            <w:pPr>
              <w:pStyle w:val="TAH"/>
              <w:rPr>
                <w:ins w:id="697" w:author="Kahn, Jason D. (Fed)" w:date="2023-08-07T17:15:00Z"/>
                <w:bCs/>
              </w:rPr>
            </w:pPr>
            <w:ins w:id="698" w:author="Kahn, Jason D. (Fed)" w:date="2023-08-07T17:15:00Z">
              <w:r w:rsidRPr="001A2C04">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21C08FBF" w14:textId="77777777" w:rsidR="00C039A0" w:rsidRPr="001A2C04" w:rsidRDefault="00C039A0" w:rsidP="00690BB6">
            <w:pPr>
              <w:pStyle w:val="TAH"/>
              <w:rPr>
                <w:ins w:id="699" w:author="Kahn, Jason D. (Fed)" w:date="2023-08-07T17:15:00Z"/>
                <w:bCs/>
              </w:rPr>
            </w:pPr>
            <w:ins w:id="700" w:author="Kahn, Jason D. (Fed)" w:date="2023-08-07T17:15:00Z">
              <w:r w:rsidRPr="001A2C04">
                <w:rPr>
                  <w:bCs/>
                </w:rPr>
                <w:t>Condition</w:t>
              </w:r>
            </w:ins>
          </w:p>
        </w:tc>
      </w:tr>
      <w:tr w:rsidR="00C039A0" w:rsidRPr="001A2C04" w14:paraId="526AB20E" w14:textId="77777777" w:rsidTr="00690BB6">
        <w:trPr>
          <w:ins w:id="701" w:author="Kahn, Jason D. (Fed)" w:date="2023-08-07T17:15:00Z"/>
        </w:trPr>
        <w:tc>
          <w:tcPr>
            <w:tcW w:w="2836" w:type="dxa"/>
            <w:tcBorders>
              <w:top w:val="single" w:sz="4" w:space="0" w:color="auto"/>
              <w:left w:val="single" w:sz="4" w:space="0" w:color="auto"/>
              <w:bottom w:val="single" w:sz="4" w:space="0" w:color="auto"/>
              <w:right w:val="single" w:sz="4" w:space="0" w:color="auto"/>
            </w:tcBorders>
            <w:hideMark/>
          </w:tcPr>
          <w:p w14:paraId="7B61446E" w14:textId="77777777" w:rsidR="00C039A0" w:rsidRPr="001A2C04" w:rsidRDefault="00C039A0" w:rsidP="00690BB6">
            <w:pPr>
              <w:pStyle w:val="TAL"/>
              <w:rPr>
                <w:ins w:id="702" w:author="Kahn, Jason D. (Fed)" w:date="2023-08-07T17:15:00Z"/>
                <w:rFonts w:cs="Arial"/>
                <w:b/>
                <w:bCs/>
                <w:szCs w:val="18"/>
              </w:rPr>
            </w:pPr>
            <w:ins w:id="703" w:author="Kahn, Jason D. (Fed)" w:date="2023-08-07T17:15:00Z">
              <w:r w:rsidRPr="001A2C04">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5D8B255F" w14:textId="77777777" w:rsidR="00C039A0" w:rsidRPr="001A2C04" w:rsidRDefault="00C039A0" w:rsidP="00690BB6">
            <w:pPr>
              <w:pStyle w:val="TAL"/>
              <w:rPr>
                <w:ins w:id="704" w:author="Kahn, Jason D. (Fed)" w:date="2023-08-07T17:15:00Z"/>
              </w:rPr>
            </w:pPr>
          </w:p>
        </w:tc>
        <w:tc>
          <w:tcPr>
            <w:tcW w:w="2127" w:type="dxa"/>
            <w:tcBorders>
              <w:top w:val="single" w:sz="4" w:space="0" w:color="auto"/>
              <w:left w:val="single" w:sz="4" w:space="0" w:color="auto"/>
              <w:bottom w:val="single" w:sz="4" w:space="0" w:color="auto"/>
              <w:right w:val="single" w:sz="4" w:space="0" w:color="auto"/>
            </w:tcBorders>
            <w:hideMark/>
          </w:tcPr>
          <w:p w14:paraId="3E259FA1" w14:textId="77777777" w:rsidR="00C039A0" w:rsidRPr="001A2C04" w:rsidRDefault="00C039A0" w:rsidP="00690BB6">
            <w:pPr>
              <w:pStyle w:val="TAL"/>
              <w:rPr>
                <w:ins w:id="705" w:author="Kahn, Jason D. (Fed)" w:date="2023-08-07T17:15:00Z"/>
                <w:bCs/>
              </w:rPr>
            </w:pPr>
            <w:ins w:id="706" w:author="Kahn, Jason D. (Fed)" w:date="2023-08-07T17:15:00Z">
              <w:r w:rsidRPr="001A2C04">
                <w:rPr>
                  <w:b/>
                </w:rPr>
                <w:t>MCData Data signalling message</w:t>
              </w:r>
            </w:ins>
          </w:p>
        </w:tc>
        <w:tc>
          <w:tcPr>
            <w:tcW w:w="1419" w:type="dxa"/>
            <w:tcBorders>
              <w:top w:val="single" w:sz="4" w:space="0" w:color="auto"/>
              <w:left w:val="single" w:sz="4" w:space="0" w:color="auto"/>
              <w:bottom w:val="single" w:sz="4" w:space="0" w:color="auto"/>
              <w:right w:val="single" w:sz="4" w:space="0" w:color="auto"/>
            </w:tcBorders>
          </w:tcPr>
          <w:p w14:paraId="4469AF77" w14:textId="77777777" w:rsidR="00C039A0" w:rsidRPr="001A2C04" w:rsidRDefault="00C039A0" w:rsidP="00690BB6">
            <w:pPr>
              <w:pStyle w:val="TAL"/>
              <w:rPr>
                <w:ins w:id="707" w:author="Kahn, Jason D. (Fed)" w:date="2023-08-07T17:15:00Z"/>
              </w:rPr>
            </w:pPr>
          </w:p>
        </w:tc>
        <w:tc>
          <w:tcPr>
            <w:tcW w:w="1135" w:type="dxa"/>
            <w:tcBorders>
              <w:top w:val="single" w:sz="4" w:space="0" w:color="auto"/>
              <w:left w:val="single" w:sz="4" w:space="0" w:color="auto"/>
              <w:bottom w:val="single" w:sz="4" w:space="0" w:color="auto"/>
              <w:right w:val="single" w:sz="4" w:space="0" w:color="auto"/>
            </w:tcBorders>
          </w:tcPr>
          <w:p w14:paraId="257D491D" w14:textId="77777777" w:rsidR="00C039A0" w:rsidRPr="001A2C04" w:rsidRDefault="00C039A0" w:rsidP="00690BB6">
            <w:pPr>
              <w:pStyle w:val="TAL"/>
              <w:rPr>
                <w:ins w:id="708" w:author="Kahn, Jason D. (Fed)" w:date="2023-08-07T17:15:00Z"/>
              </w:rPr>
            </w:pPr>
          </w:p>
        </w:tc>
      </w:tr>
      <w:tr w:rsidR="00C039A0" w:rsidRPr="001A2C04" w14:paraId="7DA20F8B" w14:textId="77777777" w:rsidTr="00690BB6">
        <w:trPr>
          <w:ins w:id="709" w:author="Kahn, Jason D. (Fed)" w:date="2023-08-07T17:15:00Z"/>
        </w:trPr>
        <w:tc>
          <w:tcPr>
            <w:tcW w:w="2836" w:type="dxa"/>
            <w:tcBorders>
              <w:top w:val="single" w:sz="4" w:space="0" w:color="auto"/>
              <w:left w:val="single" w:sz="4" w:space="0" w:color="auto"/>
              <w:bottom w:val="single" w:sz="4" w:space="0" w:color="auto"/>
              <w:right w:val="single" w:sz="4" w:space="0" w:color="auto"/>
            </w:tcBorders>
            <w:hideMark/>
          </w:tcPr>
          <w:p w14:paraId="623D98BA" w14:textId="77777777" w:rsidR="00C039A0" w:rsidRPr="001A2C04" w:rsidRDefault="00C039A0" w:rsidP="00690BB6">
            <w:pPr>
              <w:pStyle w:val="TAL"/>
              <w:rPr>
                <w:ins w:id="710" w:author="Kahn, Jason D. (Fed)" w:date="2023-08-07T17:15:00Z"/>
                <w:rFonts w:cs="Arial"/>
                <w:b/>
                <w:szCs w:val="18"/>
              </w:rPr>
            </w:pPr>
            <w:ins w:id="711" w:author="Kahn, Jason D. (Fed)" w:date="2023-08-07T17:15:00Z">
              <w:r w:rsidRPr="001A2C04">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70190902" w14:textId="77777777" w:rsidR="00C039A0" w:rsidRPr="001A2C04" w:rsidRDefault="00C039A0" w:rsidP="00690BB6">
            <w:pPr>
              <w:pStyle w:val="TAL"/>
              <w:rPr>
                <w:ins w:id="712" w:author="Kahn, Jason D. (Fed)" w:date="2023-08-07T17:15:00Z"/>
              </w:rPr>
            </w:pPr>
          </w:p>
        </w:tc>
        <w:tc>
          <w:tcPr>
            <w:tcW w:w="2127" w:type="dxa"/>
            <w:tcBorders>
              <w:top w:val="single" w:sz="4" w:space="0" w:color="auto"/>
              <w:left w:val="single" w:sz="4" w:space="0" w:color="auto"/>
              <w:bottom w:val="single" w:sz="4" w:space="0" w:color="auto"/>
              <w:right w:val="single" w:sz="4" w:space="0" w:color="auto"/>
            </w:tcBorders>
          </w:tcPr>
          <w:p w14:paraId="0B7B9215" w14:textId="77777777" w:rsidR="00C039A0" w:rsidRPr="001A2C04" w:rsidRDefault="00C039A0" w:rsidP="00690BB6">
            <w:pPr>
              <w:pStyle w:val="TAL"/>
              <w:rPr>
                <w:ins w:id="713" w:author="Kahn, Jason D. (Fed)" w:date="2023-08-07T17:15:00Z"/>
              </w:rPr>
            </w:pPr>
          </w:p>
        </w:tc>
        <w:tc>
          <w:tcPr>
            <w:tcW w:w="1419" w:type="dxa"/>
            <w:tcBorders>
              <w:top w:val="single" w:sz="4" w:space="0" w:color="auto"/>
              <w:left w:val="single" w:sz="4" w:space="0" w:color="auto"/>
              <w:bottom w:val="single" w:sz="4" w:space="0" w:color="auto"/>
              <w:right w:val="single" w:sz="4" w:space="0" w:color="auto"/>
            </w:tcBorders>
          </w:tcPr>
          <w:p w14:paraId="1E9FE8F4" w14:textId="77777777" w:rsidR="00C039A0" w:rsidRPr="001A2C04" w:rsidRDefault="00C039A0" w:rsidP="00690BB6">
            <w:pPr>
              <w:pStyle w:val="TAL"/>
              <w:rPr>
                <w:ins w:id="714" w:author="Kahn, Jason D. (Fed)" w:date="2023-08-07T17:15:00Z"/>
              </w:rPr>
            </w:pPr>
          </w:p>
        </w:tc>
        <w:tc>
          <w:tcPr>
            <w:tcW w:w="1135" w:type="dxa"/>
            <w:tcBorders>
              <w:top w:val="single" w:sz="4" w:space="0" w:color="auto"/>
              <w:left w:val="single" w:sz="4" w:space="0" w:color="auto"/>
              <w:bottom w:val="single" w:sz="4" w:space="0" w:color="auto"/>
              <w:right w:val="single" w:sz="4" w:space="0" w:color="auto"/>
            </w:tcBorders>
          </w:tcPr>
          <w:p w14:paraId="77B88A64" w14:textId="77777777" w:rsidR="00C039A0" w:rsidRPr="001A2C04" w:rsidRDefault="00C039A0" w:rsidP="00690BB6">
            <w:pPr>
              <w:pStyle w:val="TAL"/>
              <w:rPr>
                <w:ins w:id="715" w:author="Kahn, Jason D. (Fed)" w:date="2023-08-07T17:15:00Z"/>
              </w:rPr>
            </w:pPr>
          </w:p>
        </w:tc>
      </w:tr>
      <w:tr w:rsidR="00C039A0" w:rsidRPr="001A2C04" w14:paraId="697C52B1" w14:textId="77777777" w:rsidTr="00690BB6">
        <w:trPr>
          <w:ins w:id="716" w:author="Kahn, Jason D. (Fed)" w:date="2023-08-07T17:15:00Z"/>
        </w:trPr>
        <w:tc>
          <w:tcPr>
            <w:tcW w:w="2836" w:type="dxa"/>
            <w:tcBorders>
              <w:top w:val="single" w:sz="4" w:space="0" w:color="auto"/>
              <w:left w:val="single" w:sz="4" w:space="0" w:color="auto"/>
              <w:bottom w:val="single" w:sz="4" w:space="0" w:color="auto"/>
              <w:right w:val="single" w:sz="4" w:space="0" w:color="auto"/>
            </w:tcBorders>
            <w:hideMark/>
          </w:tcPr>
          <w:p w14:paraId="4D3B3305" w14:textId="77777777" w:rsidR="00C039A0" w:rsidRPr="001A2C04" w:rsidRDefault="00C039A0" w:rsidP="00690BB6">
            <w:pPr>
              <w:pStyle w:val="TAL"/>
              <w:rPr>
                <w:ins w:id="717" w:author="Kahn, Jason D. (Fed)" w:date="2023-08-07T17:15:00Z"/>
                <w:rFonts w:cs="Arial"/>
                <w:b/>
                <w:szCs w:val="18"/>
              </w:rPr>
            </w:pPr>
            <w:ins w:id="718" w:author="Kahn, Jason D. (Fed)" w:date="2023-08-07T17:15:00Z">
              <w:r w:rsidRPr="001A2C04">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73211377" w14:textId="77777777" w:rsidR="00C039A0" w:rsidRPr="001A2C04" w:rsidRDefault="00C039A0" w:rsidP="00690BB6">
            <w:pPr>
              <w:pStyle w:val="TAL"/>
              <w:rPr>
                <w:ins w:id="719" w:author="Kahn, Jason D. (Fed)" w:date="2023-08-07T17:15:00Z"/>
              </w:rPr>
            </w:pPr>
            <w:ins w:id="720" w:author="Kahn, Jason D. (Fed)" w:date="2023-08-07T17:15:00Z">
              <w:r w:rsidRPr="001A2C04">
                <w:t>"application/vnd.3gpp.mcdata-signalling"</w:t>
              </w:r>
            </w:ins>
          </w:p>
        </w:tc>
        <w:tc>
          <w:tcPr>
            <w:tcW w:w="2127" w:type="dxa"/>
            <w:tcBorders>
              <w:top w:val="single" w:sz="4" w:space="0" w:color="auto"/>
              <w:left w:val="single" w:sz="4" w:space="0" w:color="auto"/>
              <w:bottom w:val="single" w:sz="4" w:space="0" w:color="auto"/>
              <w:right w:val="single" w:sz="4" w:space="0" w:color="auto"/>
            </w:tcBorders>
          </w:tcPr>
          <w:p w14:paraId="56F4B577" w14:textId="77777777" w:rsidR="00C039A0" w:rsidRPr="001A2C04" w:rsidRDefault="00C039A0" w:rsidP="00690BB6">
            <w:pPr>
              <w:pStyle w:val="TAL"/>
              <w:rPr>
                <w:ins w:id="721" w:author="Kahn, Jason D. (Fed)" w:date="2023-08-07T17:15:00Z"/>
              </w:rPr>
            </w:pPr>
          </w:p>
        </w:tc>
        <w:tc>
          <w:tcPr>
            <w:tcW w:w="1419" w:type="dxa"/>
            <w:tcBorders>
              <w:top w:val="single" w:sz="4" w:space="0" w:color="auto"/>
              <w:left w:val="single" w:sz="4" w:space="0" w:color="auto"/>
              <w:bottom w:val="single" w:sz="4" w:space="0" w:color="auto"/>
              <w:right w:val="single" w:sz="4" w:space="0" w:color="auto"/>
            </w:tcBorders>
          </w:tcPr>
          <w:p w14:paraId="04E26C2D" w14:textId="77777777" w:rsidR="00C039A0" w:rsidRPr="001A2C04" w:rsidRDefault="00C039A0" w:rsidP="00690BB6">
            <w:pPr>
              <w:pStyle w:val="TAL"/>
              <w:rPr>
                <w:ins w:id="722" w:author="Kahn, Jason D. (Fed)" w:date="2023-08-07T17:15:00Z"/>
              </w:rPr>
            </w:pPr>
          </w:p>
        </w:tc>
        <w:tc>
          <w:tcPr>
            <w:tcW w:w="1135" w:type="dxa"/>
            <w:tcBorders>
              <w:top w:val="single" w:sz="4" w:space="0" w:color="auto"/>
              <w:left w:val="single" w:sz="4" w:space="0" w:color="auto"/>
              <w:bottom w:val="single" w:sz="4" w:space="0" w:color="auto"/>
              <w:right w:val="single" w:sz="4" w:space="0" w:color="auto"/>
            </w:tcBorders>
          </w:tcPr>
          <w:p w14:paraId="7D5CBAEF" w14:textId="77777777" w:rsidR="00C039A0" w:rsidRPr="001A2C04" w:rsidRDefault="00C039A0" w:rsidP="00690BB6">
            <w:pPr>
              <w:pStyle w:val="TAL"/>
              <w:rPr>
                <w:ins w:id="723" w:author="Kahn, Jason D. (Fed)" w:date="2023-08-07T17:15:00Z"/>
              </w:rPr>
            </w:pPr>
          </w:p>
        </w:tc>
      </w:tr>
      <w:tr w:rsidR="00C039A0" w:rsidRPr="001A2C04" w14:paraId="08CC052B" w14:textId="77777777" w:rsidTr="00690BB6">
        <w:trPr>
          <w:ins w:id="724" w:author="Kahn, Jason D. (Fed)" w:date="2023-08-07T17:15:00Z"/>
        </w:trPr>
        <w:tc>
          <w:tcPr>
            <w:tcW w:w="2836" w:type="dxa"/>
            <w:tcBorders>
              <w:top w:val="single" w:sz="4" w:space="0" w:color="auto"/>
              <w:left w:val="single" w:sz="4" w:space="0" w:color="auto"/>
              <w:bottom w:val="single" w:sz="4" w:space="0" w:color="auto"/>
              <w:right w:val="single" w:sz="4" w:space="0" w:color="auto"/>
            </w:tcBorders>
            <w:hideMark/>
          </w:tcPr>
          <w:p w14:paraId="617D317B" w14:textId="77777777" w:rsidR="00C039A0" w:rsidRPr="001A2C04" w:rsidRDefault="00C039A0" w:rsidP="00690BB6">
            <w:pPr>
              <w:pStyle w:val="TAL"/>
              <w:rPr>
                <w:ins w:id="725" w:author="Kahn, Jason D. (Fed)" w:date="2023-08-07T17:15:00Z"/>
                <w:rFonts w:cs="Arial"/>
                <w:b/>
                <w:szCs w:val="18"/>
              </w:rPr>
            </w:pPr>
            <w:ins w:id="726" w:author="Kahn, Jason D. (Fed)" w:date="2023-08-07T17:15:00Z">
              <w:r w:rsidRPr="001A2C04">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1AE02C14" w14:textId="77777777" w:rsidR="00C039A0" w:rsidRPr="001A2C04" w:rsidRDefault="00C039A0" w:rsidP="00690BB6">
            <w:pPr>
              <w:pStyle w:val="TAL"/>
              <w:rPr>
                <w:ins w:id="727" w:author="Kahn, Jason D. (Fed)" w:date="2023-08-07T17:15:00Z"/>
              </w:rPr>
            </w:pPr>
            <w:ins w:id="728" w:author="Kahn, Jason D. (Fed)" w:date="2023-08-07T17:15:00Z">
              <w:r w:rsidRPr="001A2C04">
                <w:t xml:space="preserve">MCData Protected Payload Message containing SDS SIGNALLING PAYLOAD as described in table </w:t>
              </w:r>
              <w:r>
                <w:t>6.1.15</w:t>
              </w:r>
              <w:r w:rsidRPr="001A2C04">
                <w:t>.3.3-8</w:t>
              </w:r>
            </w:ins>
          </w:p>
        </w:tc>
        <w:tc>
          <w:tcPr>
            <w:tcW w:w="2127" w:type="dxa"/>
            <w:tcBorders>
              <w:top w:val="single" w:sz="4" w:space="0" w:color="auto"/>
              <w:left w:val="single" w:sz="4" w:space="0" w:color="auto"/>
              <w:bottom w:val="single" w:sz="4" w:space="0" w:color="auto"/>
              <w:right w:val="single" w:sz="4" w:space="0" w:color="auto"/>
            </w:tcBorders>
          </w:tcPr>
          <w:p w14:paraId="2507C06D" w14:textId="77777777" w:rsidR="00C039A0" w:rsidRPr="001A2C04" w:rsidRDefault="00C039A0" w:rsidP="00690BB6">
            <w:pPr>
              <w:pStyle w:val="TAL"/>
              <w:rPr>
                <w:ins w:id="729" w:author="Kahn, Jason D. (Fed)" w:date="2023-08-07T17:15:00Z"/>
              </w:rPr>
            </w:pPr>
          </w:p>
        </w:tc>
        <w:tc>
          <w:tcPr>
            <w:tcW w:w="1419" w:type="dxa"/>
            <w:tcBorders>
              <w:top w:val="single" w:sz="4" w:space="0" w:color="auto"/>
              <w:left w:val="single" w:sz="4" w:space="0" w:color="auto"/>
              <w:bottom w:val="single" w:sz="4" w:space="0" w:color="auto"/>
              <w:right w:val="single" w:sz="4" w:space="0" w:color="auto"/>
            </w:tcBorders>
          </w:tcPr>
          <w:p w14:paraId="356DE22D" w14:textId="77777777" w:rsidR="00C039A0" w:rsidRPr="001A2C04" w:rsidRDefault="00C039A0" w:rsidP="00690BB6">
            <w:pPr>
              <w:pStyle w:val="TAL"/>
              <w:rPr>
                <w:ins w:id="730" w:author="Kahn, Jason D. (Fed)" w:date="2023-08-07T17:15:00Z"/>
              </w:rPr>
            </w:pPr>
          </w:p>
        </w:tc>
        <w:tc>
          <w:tcPr>
            <w:tcW w:w="1135" w:type="dxa"/>
            <w:tcBorders>
              <w:top w:val="single" w:sz="4" w:space="0" w:color="auto"/>
              <w:left w:val="single" w:sz="4" w:space="0" w:color="auto"/>
              <w:bottom w:val="single" w:sz="4" w:space="0" w:color="auto"/>
              <w:right w:val="single" w:sz="4" w:space="0" w:color="auto"/>
            </w:tcBorders>
          </w:tcPr>
          <w:p w14:paraId="538AA440" w14:textId="77777777" w:rsidR="00C039A0" w:rsidRPr="001A2C04" w:rsidRDefault="00C039A0" w:rsidP="00690BB6">
            <w:pPr>
              <w:pStyle w:val="TAL"/>
              <w:rPr>
                <w:ins w:id="731" w:author="Kahn, Jason D. (Fed)" w:date="2023-08-07T17:15:00Z"/>
              </w:rPr>
            </w:pPr>
          </w:p>
        </w:tc>
      </w:tr>
      <w:tr w:rsidR="00C039A0" w:rsidRPr="001A2C04" w14:paraId="3FE9F7A5" w14:textId="77777777" w:rsidTr="00690BB6">
        <w:trPr>
          <w:ins w:id="732" w:author="Kahn, Jason D. (Fed)" w:date="2023-08-07T17:15:00Z"/>
        </w:trPr>
        <w:tc>
          <w:tcPr>
            <w:tcW w:w="2836" w:type="dxa"/>
            <w:tcBorders>
              <w:top w:val="single" w:sz="4" w:space="0" w:color="auto"/>
              <w:left w:val="single" w:sz="4" w:space="0" w:color="auto"/>
              <w:bottom w:val="single" w:sz="4" w:space="0" w:color="auto"/>
              <w:right w:val="single" w:sz="4" w:space="0" w:color="auto"/>
            </w:tcBorders>
            <w:hideMark/>
          </w:tcPr>
          <w:p w14:paraId="15EEF4E7" w14:textId="77777777" w:rsidR="00C039A0" w:rsidRPr="001A2C04" w:rsidRDefault="00C039A0" w:rsidP="00690BB6">
            <w:pPr>
              <w:pStyle w:val="TAL"/>
              <w:rPr>
                <w:ins w:id="733" w:author="Kahn, Jason D. (Fed)" w:date="2023-08-07T17:15:00Z"/>
                <w:rFonts w:cs="Arial"/>
                <w:b/>
                <w:szCs w:val="18"/>
              </w:rPr>
            </w:pPr>
            <w:ins w:id="734" w:author="Kahn, Jason D. (Fed)" w:date="2023-08-07T17:15:00Z">
              <w:r w:rsidRPr="001A2C04">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0B35F0D4" w14:textId="77777777" w:rsidR="00C039A0" w:rsidRPr="001A2C04" w:rsidRDefault="00C039A0" w:rsidP="00690BB6">
            <w:pPr>
              <w:pStyle w:val="TAL"/>
              <w:rPr>
                <w:ins w:id="735" w:author="Kahn, Jason D. (Fed)" w:date="2023-08-07T17:15:00Z"/>
              </w:rPr>
            </w:pPr>
          </w:p>
        </w:tc>
        <w:tc>
          <w:tcPr>
            <w:tcW w:w="2127" w:type="dxa"/>
            <w:tcBorders>
              <w:top w:val="single" w:sz="4" w:space="0" w:color="auto"/>
              <w:left w:val="single" w:sz="4" w:space="0" w:color="auto"/>
              <w:bottom w:val="single" w:sz="4" w:space="0" w:color="auto"/>
              <w:right w:val="single" w:sz="4" w:space="0" w:color="auto"/>
            </w:tcBorders>
            <w:hideMark/>
          </w:tcPr>
          <w:p w14:paraId="2F649D41" w14:textId="77777777" w:rsidR="00C039A0" w:rsidRPr="001A2C04" w:rsidRDefault="00C039A0" w:rsidP="00690BB6">
            <w:pPr>
              <w:pStyle w:val="TAL"/>
              <w:rPr>
                <w:ins w:id="736" w:author="Kahn, Jason D. (Fed)" w:date="2023-08-07T17:15:00Z"/>
              </w:rPr>
            </w:pPr>
            <w:ins w:id="737" w:author="Kahn, Jason D. (Fed)" w:date="2023-08-07T17:15:00Z">
              <w:r w:rsidRPr="001A2C04">
                <w:rPr>
                  <w:b/>
                </w:rPr>
                <w:t>MCData Data message</w:t>
              </w:r>
            </w:ins>
          </w:p>
        </w:tc>
        <w:tc>
          <w:tcPr>
            <w:tcW w:w="1419" w:type="dxa"/>
            <w:tcBorders>
              <w:top w:val="single" w:sz="4" w:space="0" w:color="auto"/>
              <w:left w:val="single" w:sz="4" w:space="0" w:color="auto"/>
              <w:bottom w:val="single" w:sz="4" w:space="0" w:color="auto"/>
              <w:right w:val="single" w:sz="4" w:space="0" w:color="auto"/>
            </w:tcBorders>
          </w:tcPr>
          <w:p w14:paraId="41F18ED8" w14:textId="77777777" w:rsidR="00C039A0" w:rsidRPr="001A2C04" w:rsidRDefault="00C039A0" w:rsidP="00690BB6">
            <w:pPr>
              <w:pStyle w:val="TAL"/>
              <w:rPr>
                <w:ins w:id="738" w:author="Kahn, Jason D. (Fed)" w:date="2023-08-07T17:15:00Z"/>
              </w:rPr>
            </w:pPr>
          </w:p>
        </w:tc>
        <w:tc>
          <w:tcPr>
            <w:tcW w:w="1135" w:type="dxa"/>
            <w:tcBorders>
              <w:top w:val="single" w:sz="4" w:space="0" w:color="auto"/>
              <w:left w:val="single" w:sz="4" w:space="0" w:color="auto"/>
              <w:bottom w:val="single" w:sz="4" w:space="0" w:color="auto"/>
              <w:right w:val="single" w:sz="4" w:space="0" w:color="auto"/>
            </w:tcBorders>
          </w:tcPr>
          <w:p w14:paraId="6B01D234" w14:textId="77777777" w:rsidR="00C039A0" w:rsidRPr="001A2C04" w:rsidRDefault="00C039A0" w:rsidP="00690BB6">
            <w:pPr>
              <w:pStyle w:val="TAL"/>
              <w:rPr>
                <w:ins w:id="739" w:author="Kahn, Jason D. (Fed)" w:date="2023-08-07T17:15:00Z"/>
              </w:rPr>
            </w:pPr>
          </w:p>
        </w:tc>
      </w:tr>
      <w:tr w:rsidR="00C039A0" w:rsidRPr="001A2C04" w14:paraId="4E3C20B3" w14:textId="77777777" w:rsidTr="00690BB6">
        <w:trPr>
          <w:ins w:id="740" w:author="Kahn, Jason D. (Fed)" w:date="2023-08-07T17:15:00Z"/>
        </w:trPr>
        <w:tc>
          <w:tcPr>
            <w:tcW w:w="2836" w:type="dxa"/>
            <w:tcBorders>
              <w:top w:val="single" w:sz="4" w:space="0" w:color="auto"/>
              <w:left w:val="single" w:sz="4" w:space="0" w:color="auto"/>
              <w:bottom w:val="single" w:sz="4" w:space="0" w:color="auto"/>
              <w:right w:val="single" w:sz="4" w:space="0" w:color="auto"/>
            </w:tcBorders>
            <w:hideMark/>
          </w:tcPr>
          <w:p w14:paraId="0DCE5E5E" w14:textId="77777777" w:rsidR="00C039A0" w:rsidRPr="001A2C04" w:rsidRDefault="00C039A0" w:rsidP="00690BB6">
            <w:pPr>
              <w:pStyle w:val="TAL"/>
              <w:rPr>
                <w:ins w:id="741" w:author="Kahn, Jason D. (Fed)" w:date="2023-08-07T17:15:00Z"/>
                <w:rFonts w:cs="Arial"/>
                <w:b/>
                <w:szCs w:val="18"/>
              </w:rPr>
            </w:pPr>
            <w:ins w:id="742" w:author="Kahn, Jason D. (Fed)" w:date="2023-08-07T17:15:00Z">
              <w:r w:rsidRPr="001A2C04">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4107056E" w14:textId="77777777" w:rsidR="00C039A0" w:rsidRPr="001A2C04" w:rsidRDefault="00C039A0" w:rsidP="00690BB6">
            <w:pPr>
              <w:pStyle w:val="TAL"/>
              <w:rPr>
                <w:ins w:id="743" w:author="Kahn, Jason D. (Fed)" w:date="2023-08-07T17:15:00Z"/>
              </w:rPr>
            </w:pPr>
          </w:p>
        </w:tc>
        <w:tc>
          <w:tcPr>
            <w:tcW w:w="2127" w:type="dxa"/>
            <w:tcBorders>
              <w:top w:val="single" w:sz="4" w:space="0" w:color="auto"/>
              <w:left w:val="single" w:sz="4" w:space="0" w:color="auto"/>
              <w:bottom w:val="single" w:sz="4" w:space="0" w:color="auto"/>
              <w:right w:val="single" w:sz="4" w:space="0" w:color="auto"/>
            </w:tcBorders>
          </w:tcPr>
          <w:p w14:paraId="4568192A" w14:textId="77777777" w:rsidR="00C039A0" w:rsidRPr="001A2C04" w:rsidRDefault="00C039A0" w:rsidP="00690BB6">
            <w:pPr>
              <w:pStyle w:val="TAL"/>
              <w:rPr>
                <w:ins w:id="744" w:author="Kahn, Jason D. (Fed)" w:date="2023-08-07T17:15:00Z"/>
              </w:rPr>
            </w:pPr>
          </w:p>
        </w:tc>
        <w:tc>
          <w:tcPr>
            <w:tcW w:w="1419" w:type="dxa"/>
            <w:tcBorders>
              <w:top w:val="single" w:sz="4" w:space="0" w:color="auto"/>
              <w:left w:val="single" w:sz="4" w:space="0" w:color="auto"/>
              <w:bottom w:val="single" w:sz="4" w:space="0" w:color="auto"/>
              <w:right w:val="single" w:sz="4" w:space="0" w:color="auto"/>
            </w:tcBorders>
          </w:tcPr>
          <w:p w14:paraId="459A2FAF" w14:textId="77777777" w:rsidR="00C039A0" w:rsidRPr="001A2C04" w:rsidRDefault="00C039A0" w:rsidP="00690BB6">
            <w:pPr>
              <w:pStyle w:val="TAL"/>
              <w:rPr>
                <w:ins w:id="745" w:author="Kahn, Jason D. (Fed)" w:date="2023-08-07T17:15:00Z"/>
              </w:rPr>
            </w:pPr>
          </w:p>
        </w:tc>
        <w:tc>
          <w:tcPr>
            <w:tcW w:w="1135" w:type="dxa"/>
            <w:tcBorders>
              <w:top w:val="single" w:sz="4" w:space="0" w:color="auto"/>
              <w:left w:val="single" w:sz="4" w:space="0" w:color="auto"/>
              <w:bottom w:val="single" w:sz="4" w:space="0" w:color="auto"/>
              <w:right w:val="single" w:sz="4" w:space="0" w:color="auto"/>
            </w:tcBorders>
          </w:tcPr>
          <w:p w14:paraId="472414BB" w14:textId="77777777" w:rsidR="00C039A0" w:rsidRPr="001A2C04" w:rsidRDefault="00C039A0" w:rsidP="00690BB6">
            <w:pPr>
              <w:pStyle w:val="TAL"/>
              <w:rPr>
                <w:ins w:id="746" w:author="Kahn, Jason D. (Fed)" w:date="2023-08-07T17:15:00Z"/>
              </w:rPr>
            </w:pPr>
          </w:p>
        </w:tc>
      </w:tr>
      <w:tr w:rsidR="00C039A0" w:rsidRPr="001A2C04" w14:paraId="544EA03F" w14:textId="77777777" w:rsidTr="00690BB6">
        <w:trPr>
          <w:ins w:id="747" w:author="Kahn, Jason D. (Fed)" w:date="2023-08-07T17:15:00Z"/>
        </w:trPr>
        <w:tc>
          <w:tcPr>
            <w:tcW w:w="2836" w:type="dxa"/>
            <w:tcBorders>
              <w:top w:val="single" w:sz="4" w:space="0" w:color="auto"/>
              <w:left w:val="single" w:sz="4" w:space="0" w:color="auto"/>
              <w:bottom w:val="single" w:sz="4" w:space="0" w:color="auto"/>
              <w:right w:val="single" w:sz="4" w:space="0" w:color="auto"/>
            </w:tcBorders>
            <w:hideMark/>
          </w:tcPr>
          <w:p w14:paraId="73BF59E7" w14:textId="77777777" w:rsidR="00C039A0" w:rsidRPr="001A2C04" w:rsidRDefault="00C039A0" w:rsidP="00690BB6">
            <w:pPr>
              <w:pStyle w:val="TAL"/>
              <w:rPr>
                <w:ins w:id="748" w:author="Kahn, Jason D. (Fed)" w:date="2023-08-07T17:15:00Z"/>
                <w:rFonts w:cs="Arial"/>
                <w:b/>
                <w:szCs w:val="18"/>
              </w:rPr>
            </w:pPr>
            <w:ins w:id="749" w:author="Kahn, Jason D. (Fed)" w:date="2023-08-07T17:15:00Z">
              <w:r w:rsidRPr="001A2C04">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0EE8DBD2" w14:textId="77777777" w:rsidR="00C039A0" w:rsidRPr="001A2C04" w:rsidRDefault="00C039A0" w:rsidP="00690BB6">
            <w:pPr>
              <w:pStyle w:val="TAL"/>
              <w:rPr>
                <w:ins w:id="750" w:author="Kahn, Jason D. (Fed)" w:date="2023-08-07T17:15:00Z"/>
              </w:rPr>
            </w:pPr>
            <w:ins w:id="751" w:author="Kahn, Jason D. (Fed)" w:date="2023-08-07T17:15:00Z">
              <w:r w:rsidRPr="001A2C04">
                <w:t>"application/vnd.3gpp.mcdata-payload"</w:t>
              </w:r>
            </w:ins>
          </w:p>
        </w:tc>
        <w:tc>
          <w:tcPr>
            <w:tcW w:w="2127" w:type="dxa"/>
            <w:tcBorders>
              <w:top w:val="single" w:sz="4" w:space="0" w:color="auto"/>
              <w:left w:val="single" w:sz="4" w:space="0" w:color="auto"/>
              <w:bottom w:val="single" w:sz="4" w:space="0" w:color="auto"/>
              <w:right w:val="single" w:sz="4" w:space="0" w:color="auto"/>
            </w:tcBorders>
          </w:tcPr>
          <w:p w14:paraId="1645C628" w14:textId="77777777" w:rsidR="00C039A0" w:rsidRPr="001A2C04" w:rsidRDefault="00C039A0" w:rsidP="00690BB6">
            <w:pPr>
              <w:pStyle w:val="TAL"/>
              <w:rPr>
                <w:ins w:id="752" w:author="Kahn, Jason D. (Fed)" w:date="2023-08-07T17:15:00Z"/>
              </w:rPr>
            </w:pPr>
          </w:p>
        </w:tc>
        <w:tc>
          <w:tcPr>
            <w:tcW w:w="1419" w:type="dxa"/>
            <w:tcBorders>
              <w:top w:val="single" w:sz="4" w:space="0" w:color="auto"/>
              <w:left w:val="single" w:sz="4" w:space="0" w:color="auto"/>
              <w:bottom w:val="single" w:sz="4" w:space="0" w:color="auto"/>
              <w:right w:val="single" w:sz="4" w:space="0" w:color="auto"/>
            </w:tcBorders>
          </w:tcPr>
          <w:p w14:paraId="0DCFAF39" w14:textId="77777777" w:rsidR="00C039A0" w:rsidRPr="001A2C04" w:rsidRDefault="00C039A0" w:rsidP="00690BB6">
            <w:pPr>
              <w:pStyle w:val="TAL"/>
              <w:rPr>
                <w:ins w:id="753" w:author="Kahn, Jason D. (Fed)" w:date="2023-08-07T17:15:00Z"/>
              </w:rPr>
            </w:pPr>
          </w:p>
        </w:tc>
        <w:tc>
          <w:tcPr>
            <w:tcW w:w="1135" w:type="dxa"/>
            <w:tcBorders>
              <w:top w:val="single" w:sz="4" w:space="0" w:color="auto"/>
              <w:left w:val="single" w:sz="4" w:space="0" w:color="auto"/>
              <w:bottom w:val="single" w:sz="4" w:space="0" w:color="auto"/>
              <w:right w:val="single" w:sz="4" w:space="0" w:color="auto"/>
            </w:tcBorders>
          </w:tcPr>
          <w:p w14:paraId="7381C424" w14:textId="77777777" w:rsidR="00C039A0" w:rsidRPr="001A2C04" w:rsidRDefault="00C039A0" w:rsidP="00690BB6">
            <w:pPr>
              <w:pStyle w:val="TAL"/>
              <w:rPr>
                <w:ins w:id="754" w:author="Kahn, Jason D. (Fed)" w:date="2023-08-07T17:15:00Z"/>
              </w:rPr>
            </w:pPr>
          </w:p>
        </w:tc>
      </w:tr>
      <w:tr w:rsidR="00C039A0" w:rsidRPr="001A2C04" w14:paraId="7CFC4EA3" w14:textId="77777777" w:rsidTr="00690BB6">
        <w:trPr>
          <w:ins w:id="755" w:author="Kahn, Jason D. (Fed)" w:date="2023-08-07T17:15:00Z"/>
        </w:trPr>
        <w:tc>
          <w:tcPr>
            <w:tcW w:w="2836" w:type="dxa"/>
            <w:tcBorders>
              <w:top w:val="single" w:sz="4" w:space="0" w:color="auto"/>
              <w:left w:val="single" w:sz="4" w:space="0" w:color="auto"/>
              <w:bottom w:val="single" w:sz="4" w:space="0" w:color="auto"/>
              <w:right w:val="single" w:sz="4" w:space="0" w:color="auto"/>
            </w:tcBorders>
            <w:hideMark/>
          </w:tcPr>
          <w:p w14:paraId="676684CC" w14:textId="77777777" w:rsidR="00C039A0" w:rsidRPr="001A2C04" w:rsidRDefault="00C039A0" w:rsidP="00690BB6">
            <w:pPr>
              <w:pStyle w:val="TAL"/>
              <w:rPr>
                <w:ins w:id="756" w:author="Kahn, Jason D. (Fed)" w:date="2023-08-07T17:15:00Z"/>
                <w:rFonts w:cs="Arial"/>
                <w:b/>
                <w:szCs w:val="18"/>
              </w:rPr>
            </w:pPr>
            <w:ins w:id="757" w:author="Kahn, Jason D. (Fed)" w:date="2023-08-07T17:15:00Z">
              <w:r w:rsidRPr="001A2C04">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6301863C" w14:textId="77777777" w:rsidR="00C039A0" w:rsidRPr="001A2C04" w:rsidRDefault="00C039A0" w:rsidP="00690BB6">
            <w:pPr>
              <w:pStyle w:val="TAL"/>
              <w:rPr>
                <w:ins w:id="758" w:author="Kahn, Jason D. (Fed)" w:date="2023-08-07T17:15:00Z"/>
              </w:rPr>
            </w:pPr>
            <w:ins w:id="759" w:author="Kahn, Jason D. (Fed)" w:date="2023-08-07T17:15:00Z">
              <w:r w:rsidRPr="001A2C04">
                <w:t xml:space="preserve">DATA PAYLOAD as described in Table </w:t>
              </w:r>
              <w:r>
                <w:t>6.1.15</w:t>
              </w:r>
              <w:r w:rsidRPr="001A2C04">
                <w:t>.3.3-9</w:t>
              </w:r>
            </w:ins>
          </w:p>
        </w:tc>
        <w:tc>
          <w:tcPr>
            <w:tcW w:w="2127" w:type="dxa"/>
            <w:tcBorders>
              <w:top w:val="single" w:sz="4" w:space="0" w:color="auto"/>
              <w:left w:val="single" w:sz="4" w:space="0" w:color="auto"/>
              <w:bottom w:val="single" w:sz="4" w:space="0" w:color="auto"/>
              <w:right w:val="single" w:sz="4" w:space="0" w:color="auto"/>
            </w:tcBorders>
          </w:tcPr>
          <w:p w14:paraId="4C879CDD" w14:textId="77777777" w:rsidR="00C039A0" w:rsidRPr="001A2C04" w:rsidRDefault="00C039A0" w:rsidP="00690BB6">
            <w:pPr>
              <w:pStyle w:val="TAL"/>
              <w:rPr>
                <w:ins w:id="760" w:author="Kahn, Jason D. (Fed)" w:date="2023-08-07T17:15:00Z"/>
              </w:rPr>
            </w:pPr>
          </w:p>
        </w:tc>
        <w:tc>
          <w:tcPr>
            <w:tcW w:w="1419" w:type="dxa"/>
            <w:tcBorders>
              <w:top w:val="single" w:sz="4" w:space="0" w:color="auto"/>
              <w:left w:val="single" w:sz="4" w:space="0" w:color="auto"/>
              <w:bottom w:val="single" w:sz="4" w:space="0" w:color="auto"/>
              <w:right w:val="single" w:sz="4" w:space="0" w:color="auto"/>
            </w:tcBorders>
          </w:tcPr>
          <w:p w14:paraId="0999A7CD" w14:textId="77777777" w:rsidR="00C039A0" w:rsidRPr="001A2C04" w:rsidRDefault="00C039A0" w:rsidP="00690BB6">
            <w:pPr>
              <w:pStyle w:val="TAL"/>
              <w:rPr>
                <w:ins w:id="761" w:author="Kahn, Jason D. (Fed)" w:date="2023-08-07T17:15:00Z"/>
              </w:rPr>
            </w:pPr>
          </w:p>
        </w:tc>
        <w:tc>
          <w:tcPr>
            <w:tcW w:w="1135" w:type="dxa"/>
            <w:tcBorders>
              <w:top w:val="single" w:sz="4" w:space="0" w:color="auto"/>
              <w:left w:val="single" w:sz="4" w:space="0" w:color="auto"/>
              <w:bottom w:val="single" w:sz="4" w:space="0" w:color="auto"/>
              <w:right w:val="single" w:sz="4" w:space="0" w:color="auto"/>
            </w:tcBorders>
          </w:tcPr>
          <w:p w14:paraId="66C70AF5" w14:textId="77777777" w:rsidR="00C039A0" w:rsidRPr="001A2C04" w:rsidRDefault="00C039A0" w:rsidP="00690BB6">
            <w:pPr>
              <w:pStyle w:val="TAL"/>
              <w:rPr>
                <w:ins w:id="762" w:author="Kahn, Jason D. (Fed)" w:date="2023-08-07T17:15:00Z"/>
              </w:rPr>
            </w:pPr>
          </w:p>
        </w:tc>
      </w:tr>
    </w:tbl>
    <w:p w14:paraId="7661CA28" w14:textId="77777777" w:rsidR="00C039A0" w:rsidRPr="001A2C04" w:rsidRDefault="00C039A0" w:rsidP="00C039A0">
      <w:pPr>
        <w:rPr>
          <w:ins w:id="763" w:author="Kahn, Jason D. (Fed)" w:date="2023-08-07T17:15:00Z"/>
          <w:lang w:eastAsia="en-US"/>
        </w:rPr>
      </w:pPr>
    </w:p>
    <w:p w14:paraId="209565FB" w14:textId="77777777" w:rsidR="00C039A0" w:rsidRPr="001A2C04" w:rsidRDefault="00C039A0" w:rsidP="00C039A0">
      <w:pPr>
        <w:pStyle w:val="TH"/>
        <w:rPr>
          <w:ins w:id="764" w:author="Kahn, Jason D. (Fed)" w:date="2023-08-07T17:15:00Z"/>
        </w:rPr>
      </w:pPr>
      <w:ins w:id="765" w:author="Kahn, Jason D. (Fed)" w:date="2023-08-07T17:15:00Z">
        <w:r w:rsidRPr="001A2C04">
          <w:t xml:space="preserve">Table </w:t>
        </w:r>
        <w:r>
          <w:t>6.1.15</w:t>
        </w:r>
        <w:r w:rsidRPr="001A2C04">
          <w:t xml:space="preserve">.3.3-8: SDS SIGNALLING PAYLOAD (Table </w:t>
        </w:r>
        <w:r>
          <w:t>6.1.15</w:t>
        </w:r>
        <w:r w:rsidRPr="001A2C04">
          <w:t>.3.3-7)</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039A0" w:rsidRPr="001A2C04" w14:paraId="331020B4" w14:textId="77777777" w:rsidTr="00690BB6">
        <w:trPr>
          <w:cantSplit/>
          <w:ins w:id="766" w:author="Kahn, Jason D. (Fed)" w:date="2023-08-07T17:15:00Z"/>
        </w:trPr>
        <w:tc>
          <w:tcPr>
            <w:tcW w:w="9644" w:type="dxa"/>
            <w:tcBorders>
              <w:top w:val="single" w:sz="4" w:space="0" w:color="auto"/>
              <w:left w:val="single" w:sz="4" w:space="0" w:color="auto"/>
              <w:bottom w:val="single" w:sz="4" w:space="0" w:color="auto"/>
              <w:right w:val="single" w:sz="4" w:space="0" w:color="auto"/>
            </w:tcBorders>
            <w:hideMark/>
          </w:tcPr>
          <w:p w14:paraId="1E7614FE" w14:textId="77777777" w:rsidR="00C039A0" w:rsidRPr="001A2C04" w:rsidRDefault="00C039A0" w:rsidP="00690BB6">
            <w:pPr>
              <w:pStyle w:val="TAL"/>
              <w:rPr>
                <w:ins w:id="767" w:author="Kahn, Jason D. (Fed)" w:date="2023-08-07T17:15:00Z"/>
                <w:rFonts w:cs="Arial"/>
                <w:szCs w:val="18"/>
              </w:rPr>
            </w:pPr>
            <w:ins w:id="768" w:author="Kahn, Jason D. (Fed)" w:date="2023-08-07T17:15:00Z">
              <w:r w:rsidRPr="001A2C04">
                <w:rPr>
                  <w:rFonts w:cs="Arial"/>
                  <w:szCs w:val="18"/>
                </w:rPr>
                <w:t>Derivation Path: TS 36.579-1 [2], Table 5.5.3.8.1-1, condition DELIVERED</w:t>
              </w:r>
            </w:ins>
          </w:p>
        </w:tc>
      </w:tr>
    </w:tbl>
    <w:p w14:paraId="0CC3575C" w14:textId="77777777" w:rsidR="00C039A0" w:rsidRPr="001A2C04" w:rsidRDefault="00C039A0" w:rsidP="00C039A0">
      <w:pPr>
        <w:rPr>
          <w:ins w:id="769" w:author="Kahn, Jason D. (Fed)" w:date="2023-08-07T17:15:00Z"/>
          <w:lang w:eastAsia="en-US"/>
        </w:rPr>
      </w:pPr>
    </w:p>
    <w:p w14:paraId="3CFB2037" w14:textId="77777777" w:rsidR="00C039A0" w:rsidRPr="001A2C04" w:rsidRDefault="00C039A0" w:rsidP="00C039A0">
      <w:pPr>
        <w:pStyle w:val="TH"/>
        <w:rPr>
          <w:ins w:id="770" w:author="Kahn, Jason D. (Fed)" w:date="2023-08-07T17:15:00Z"/>
        </w:rPr>
      </w:pPr>
      <w:ins w:id="771" w:author="Kahn, Jason D. (Fed)" w:date="2023-08-07T17:15:00Z">
        <w:r w:rsidRPr="001A2C04">
          <w:t xml:space="preserve">Table </w:t>
        </w:r>
        <w:r>
          <w:t>6.1.15</w:t>
        </w:r>
        <w:r w:rsidRPr="001A2C04">
          <w:t xml:space="preserve">.3.3-9: Data Payload (Table </w:t>
        </w:r>
        <w:r>
          <w:t>6.1.15</w:t>
        </w:r>
        <w:r w:rsidRPr="001A2C04">
          <w:t>.3.3-7)</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039A0" w:rsidRPr="001A2C04" w14:paraId="3AC10853" w14:textId="77777777" w:rsidTr="00690BB6">
        <w:trPr>
          <w:cantSplit/>
          <w:ins w:id="772" w:author="Kahn, Jason D. (Fed)" w:date="2023-08-07T17:15:00Z"/>
        </w:trPr>
        <w:tc>
          <w:tcPr>
            <w:tcW w:w="9644" w:type="dxa"/>
            <w:tcBorders>
              <w:top w:val="single" w:sz="4" w:space="0" w:color="auto"/>
              <w:left w:val="single" w:sz="4" w:space="0" w:color="auto"/>
              <w:bottom w:val="single" w:sz="4" w:space="0" w:color="auto"/>
              <w:right w:val="single" w:sz="4" w:space="0" w:color="auto"/>
            </w:tcBorders>
            <w:hideMark/>
          </w:tcPr>
          <w:p w14:paraId="090FB5E0" w14:textId="77777777" w:rsidR="00C039A0" w:rsidRPr="001A2C04" w:rsidRDefault="00C039A0" w:rsidP="00690BB6">
            <w:pPr>
              <w:pStyle w:val="TAL"/>
              <w:rPr>
                <w:ins w:id="773" w:author="Kahn, Jason D. (Fed)" w:date="2023-08-07T17:15:00Z"/>
                <w:rFonts w:cs="Arial"/>
                <w:szCs w:val="18"/>
              </w:rPr>
            </w:pPr>
            <w:ins w:id="774" w:author="Kahn, Jason D. (Fed)" w:date="2023-08-07T17:15:00Z">
              <w:r w:rsidRPr="001A2C04">
                <w:rPr>
                  <w:rFonts w:cs="Arial"/>
                  <w:szCs w:val="18"/>
                </w:rPr>
                <w:t xml:space="preserve">Derivation Path: TS 36.579-1 [2], </w:t>
              </w:r>
              <w:r w:rsidRPr="001A2C04">
                <w:t>Table 5.5.3.9.2-1</w:t>
              </w:r>
            </w:ins>
          </w:p>
        </w:tc>
      </w:tr>
    </w:tbl>
    <w:p w14:paraId="1A69299A" w14:textId="77777777" w:rsidR="00C039A0" w:rsidRPr="001A2C04" w:rsidRDefault="00C039A0" w:rsidP="00C039A0">
      <w:pPr>
        <w:rPr>
          <w:ins w:id="775" w:author="Kahn, Jason D. (Fed)" w:date="2023-08-07T17:15:00Z"/>
          <w:lang w:eastAsia="en-US"/>
        </w:rPr>
      </w:pPr>
    </w:p>
    <w:bookmarkEnd w:id="593"/>
    <w:p w14:paraId="4F6DBD6E" w14:textId="77777777" w:rsidR="00C039A0" w:rsidRPr="007864FF" w:rsidRDefault="00C039A0" w:rsidP="00C039A0">
      <w:pPr>
        <w:pStyle w:val="TH"/>
        <w:rPr>
          <w:ins w:id="776" w:author="Kahn, Jason D. (Fed)" w:date="2023-08-07T17:15:00Z"/>
        </w:rPr>
      </w:pPr>
      <w:ins w:id="777" w:author="Kahn, Jason D. (Fed)" w:date="2023-08-07T17:15:00Z">
        <w:r w:rsidRPr="007864FF">
          <w:t xml:space="preserve">Table </w:t>
        </w:r>
        <w:r>
          <w:t>6.1.15</w:t>
        </w:r>
        <w:r w:rsidRPr="007864FF">
          <w:t xml:space="preserve">.3.3-10: MSRP SEND from the SS (step </w:t>
        </w:r>
        <w:r>
          <w:t>5</w:t>
        </w:r>
        <w:r w:rsidRPr="007864FF">
          <w:t xml:space="preserve">, Table </w:t>
        </w:r>
        <w:r>
          <w:t>6.1.15</w:t>
        </w:r>
        <w:r w:rsidRPr="007864FF">
          <w:t>.3.2-1;</w:t>
        </w:r>
        <w:r w:rsidRPr="007864FF">
          <w:br/>
          <w:t>step 1, TS 36.579-1 [2] Table 5.3C.5.3-1)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039A0" w:rsidRPr="007864FF" w14:paraId="34408EDA" w14:textId="77777777" w:rsidTr="00690BB6">
        <w:trPr>
          <w:cantSplit/>
          <w:ins w:id="778" w:author="Kahn, Jason D. (Fed)" w:date="2023-08-07T17:15:00Z"/>
        </w:trPr>
        <w:tc>
          <w:tcPr>
            <w:tcW w:w="9644" w:type="dxa"/>
            <w:gridSpan w:val="5"/>
            <w:tcBorders>
              <w:top w:val="single" w:sz="4" w:space="0" w:color="auto"/>
              <w:left w:val="single" w:sz="4" w:space="0" w:color="auto"/>
              <w:bottom w:val="single" w:sz="4" w:space="0" w:color="auto"/>
              <w:right w:val="single" w:sz="4" w:space="0" w:color="auto"/>
            </w:tcBorders>
            <w:hideMark/>
          </w:tcPr>
          <w:p w14:paraId="4008FF8D" w14:textId="77777777" w:rsidR="00C039A0" w:rsidRPr="007864FF" w:rsidRDefault="00C039A0" w:rsidP="00690BB6">
            <w:pPr>
              <w:pStyle w:val="TAL"/>
              <w:rPr>
                <w:ins w:id="779" w:author="Kahn, Jason D. (Fed)" w:date="2023-08-07T17:15:00Z"/>
                <w:rFonts w:cs="Arial"/>
                <w:szCs w:val="18"/>
              </w:rPr>
            </w:pPr>
            <w:ins w:id="780" w:author="Kahn, Jason D. (Fed)" w:date="2023-08-07T17:15:00Z">
              <w:r w:rsidRPr="007864FF">
                <w:rPr>
                  <w:rFonts w:cs="Arial"/>
                  <w:szCs w:val="18"/>
                </w:rPr>
                <w:t xml:space="preserve">Derivation Path: TS 36.579-1 [2], Table </w:t>
              </w:r>
              <w:r w:rsidRPr="007864FF">
                <w:t>5.5.12.1.2-1</w:t>
              </w:r>
            </w:ins>
          </w:p>
        </w:tc>
      </w:tr>
      <w:tr w:rsidR="00C039A0" w:rsidRPr="007864FF" w14:paraId="0B6B1875" w14:textId="77777777" w:rsidTr="00690BB6">
        <w:trPr>
          <w:ins w:id="781" w:author="Kahn, Jason D. (Fed)" w:date="2023-08-07T17:15:00Z"/>
        </w:trPr>
        <w:tc>
          <w:tcPr>
            <w:tcW w:w="2836" w:type="dxa"/>
            <w:tcBorders>
              <w:top w:val="single" w:sz="4" w:space="0" w:color="auto"/>
              <w:left w:val="single" w:sz="4" w:space="0" w:color="auto"/>
              <w:bottom w:val="single" w:sz="4" w:space="0" w:color="auto"/>
              <w:right w:val="single" w:sz="4" w:space="0" w:color="auto"/>
            </w:tcBorders>
            <w:hideMark/>
          </w:tcPr>
          <w:p w14:paraId="2BB517BD" w14:textId="77777777" w:rsidR="00C039A0" w:rsidRPr="007864FF" w:rsidRDefault="00C039A0" w:rsidP="00690BB6">
            <w:pPr>
              <w:pStyle w:val="TAH"/>
              <w:rPr>
                <w:ins w:id="782" w:author="Kahn, Jason D. (Fed)" w:date="2023-08-07T17:15:00Z"/>
                <w:bCs/>
              </w:rPr>
            </w:pPr>
            <w:ins w:id="783" w:author="Kahn, Jason D. (Fed)" w:date="2023-08-07T17:15:00Z">
              <w:r w:rsidRPr="007864F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D5C7FA1" w14:textId="77777777" w:rsidR="00C039A0" w:rsidRPr="007864FF" w:rsidRDefault="00C039A0" w:rsidP="00690BB6">
            <w:pPr>
              <w:pStyle w:val="TAH"/>
              <w:rPr>
                <w:ins w:id="784" w:author="Kahn, Jason D. (Fed)" w:date="2023-08-07T17:15:00Z"/>
                <w:bCs/>
              </w:rPr>
            </w:pPr>
            <w:ins w:id="785" w:author="Kahn, Jason D. (Fed)" w:date="2023-08-07T17:15:00Z">
              <w:r w:rsidRPr="007864F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09938C0" w14:textId="77777777" w:rsidR="00C039A0" w:rsidRPr="007864FF" w:rsidRDefault="00C039A0" w:rsidP="00690BB6">
            <w:pPr>
              <w:pStyle w:val="TAH"/>
              <w:rPr>
                <w:ins w:id="786" w:author="Kahn, Jason D. (Fed)" w:date="2023-08-07T17:15:00Z"/>
                <w:bCs/>
              </w:rPr>
            </w:pPr>
            <w:ins w:id="787" w:author="Kahn, Jason D. (Fed)" w:date="2023-08-07T17:15:00Z">
              <w:r w:rsidRPr="007864F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512301DA" w14:textId="77777777" w:rsidR="00C039A0" w:rsidRPr="007864FF" w:rsidRDefault="00C039A0" w:rsidP="00690BB6">
            <w:pPr>
              <w:pStyle w:val="TAH"/>
              <w:rPr>
                <w:ins w:id="788" w:author="Kahn, Jason D. (Fed)" w:date="2023-08-07T17:15:00Z"/>
                <w:bCs/>
              </w:rPr>
            </w:pPr>
            <w:ins w:id="789" w:author="Kahn, Jason D. (Fed)" w:date="2023-08-07T17:15:00Z">
              <w:r w:rsidRPr="007864F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470AFBCF" w14:textId="77777777" w:rsidR="00C039A0" w:rsidRPr="007864FF" w:rsidRDefault="00C039A0" w:rsidP="00690BB6">
            <w:pPr>
              <w:pStyle w:val="TAH"/>
              <w:rPr>
                <w:ins w:id="790" w:author="Kahn, Jason D. (Fed)" w:date="2023-08-07T17:15:00Z"/>
                <w:bCs/>
              </w:rPr>
            </w:pPr>
            <w:ins w:id="791" w:author="Kahn, Jason D. (Fed)" w:date="2023-08-07T17:15:00Z">
              <w:r w:rsidRPr="007864FF">
                <w:rPr>
                  <w:bCs/>
                </w:rPr>
                <w:t>Condition</w:t>
              </w:r>
            </w:ins>
          </w:p>
        </w:tc>
      </w:tr>
      <w:tr w:rsidR="00C039A0" w:rsidRPr="007864FF" w14:paraId="5C25DCB1" w14:textId="77777777" w:rsidTr="00690BB6">
        <w:trPr>
          <w:ins w:id="792" w:author="Kahn, Jason D. (Fed)" w:date="2023-08-07T17:15:00Z"/>
        </w:trPr>
        <w:tc>
          <w:tcPr>
            <w:tcW w:w="2836" w:type="dxa"/>
            <w:tcBorders>
              <w:top w:val="single" w:sz="4" w:space="0" w:color="auto"/>
              <w:left w:val="single" w:sz="4" w:space="0" w:color="auto"/>
              <w:bottom w:val="single" w:sz="4" w:space="0" w:color="auto"/>
              <w:right w:val="single" w:sz="4" w:space="0" w:color="auto"/>
            </w:tcBorders>
            <w:hideMark/>
          </w:tcPr>
          <w:p w14:paraId="2695F555" w14:textId="77777777" w:rsidR="00C039A0" w:rsidRPr="007864FF" w:rsidRDefault="00C039A0" w:rsidP="00690BB6">
            <w:pPr>
              <w:pStyle w:val="TAL"/>
              <w:rPr>
                <w:ins w:id="793" w:author="Kahn, Jason D. (Fed)" w:date="2023-08-07T17:15:00Z"/>
              </w:rPr>
            </w:pPr>
            <w:ins w:id="794" w:author="Kahn, Jason D. (Fed)" w:date="2023-08-07T17:15:00Z">
              <w:r w:rsidRPr="007864FF">
                <w:rPr>
                  <w:b/>
                  <w:bCs/>
                </w:rPr>
                <w:t>Content-Type</w:t>
              </w:r>
            </w:ins>
          </w:p>
        </w:tc>
        <w:tc>
          <w:tcPr>
            <w:tcW w:w="2127" w:type="dxa"/>
            <w:tcBorders>
              <w:top w:val="single" w:sz="4" w:space="0" w:color="auto"/>
              <w:left w:val="single" w:sz="4" w:space="0" w:color="auto"/>
              <w:bottom w:val="single" w:sz="4" w:space="0" w:color="auto"/>
              <w:right w:val="single" w:sz="4" w:space="0" w:color="auto"/>
            </w:tcBorders>
          </w:tcPr>
          <w:p w14:paraId="61F17387" w14:textId="77777777" w:rsidR="00C039A0" w:rsidRPr="007864FF" w:rsidRDefault="00C039A0" w:rsidP="00690BB6">
            <w:pPr>
              <w:pStyle w:val="TAL"/>
              <w:rPr>
                <w:ins w:id="795" w:author="Kahn, Jason D. (Fed)" w:date="2023-08-07T17:15:00Z"/>
              </w:rPr>
            </w:pPr>
          </w:p>
        </w:tc>
        <w:tc>
          <w:tcPr>
            <w:tcW w:w="2127" w:type="dxa"/>
            <w:tcBorders>
              <w:top w:val="single" w:sz="4" w:space="0" w:color="auto"/>
              <w:left w:val="single" w:sz="4" w:space="0" w:color="auto"/>
              <w:bottom w:val="single" w:sz="4" w:space="0" w:color="auto"/>
              <w:right w:val="single" w:sz="4" w:space="0" w:color="auto"/>
            </w:tcBorders>
          </w:tcPr>
          <w:p w14:paraId="06E9DDFC" w14:textId="77777777" w:rsidR="00C039A0" w:rsidRPr="007864FF" w:rsidRDefault="00C039A0" w:rsidP="00690BB6">
            <w:pPr>
              <w:pStyle w:val="TAL"/>
              <w:rPr>
                <w:ins w:id="796" w:author="Kahn, Jason D. (Fed)" w:date="2023-08-07T17:15:00Z"/>
              </w:rPr>
            </w:pPr>
          </w:p>
        </w:tc>
        <w:tc>
          <w:tcPr>
            <w:tcW w:w="1419" w:type="dxa"/>
            <w:tcBorders>
              <w:top w:val="single" w:sz="4" w:space="0" w:color="auto"/>
              <w:left w:val="single" w:sz="4" w:space="0" w:color="auto"/>
              <w:bottom w:val="single" w:sz="4" w:space="0" w:color="auto"/>
              <w:right w:val="single" w:sz="4" w:space="0" w:color="auto"/>
            </w:tcBorders>
          </w:tcPr>
          <w:p w14:paraId="54F5BB27" w14:textId="77777777" w:rsidR="00C039A0" w:rsidRPr="007864FF" w:rsidRDefault="00C039A0" w:rsidP="00690BB6">
            <w:pPr>
              <w:pStyle w:val="TAL"/>
              <w:rPr>
                <w:ins w:id="797" w:author="Kahn, Jason D. (Fed)" w:date="2023-08-07T17:15:00Z"/>
              </w:rPr>
            </w:pPr>
          </w:p>
        </w:tc>
        <w:tc>
          <w:tcPr>
            <w:tcW w:w="1135" w:type="dxa"/>
            <w:tcBorders>
              <w:top w:val="single" w:sz="4" w:space="0" w:color="auto"/>
              <w:left w:val="single" w:sz="4" w:space="0" w:color="auto"/>
              <w:bottom w:val="single" w:sz="4" w:space="0" w:color="auto"/>
              <w:right w:val="single" w:sz="4" w:space="0" w:color="auto"/>
            </w:tcBorders>
          </w:tcPr>
          <w:p w14:paraId="7219A041" w14:textId="77777777" w:rsidR="00C039A0" w:rsidRPr="007864FF" w:rsidRDefault="00C039A0" w:rsidP="00690BB6">
            <w:pPr>
              <w:pStyle w:val="TAL"/>
              <w:rPr>
                <w:ins w:id="798" w:author="Kahn, Jason D. (Fed)" w:date="2023-08-07T17:15:00Z"/>
              </w:rPr>
            </w:pPr>
          </w:p>
        </w:tc>
      </w:tr>
      <w:tr w:rsidR="00C039A0" w:rsidRPr="007864FF" w14:paraId="031D3F6B" w14:textId="77777777" w:rsidTr="00690BB6">
        <w:trPr>
          <w:ins w:id="799" w:author="Kahn, Jason D. (Fed)" w:date="2023-08-07T17:15:00Z"/>
        </w:trPr>
        <w:tc>
          <w:tcPr>
            <w:tcW w:w="2836" w:type="dxa"/>
            <w:tcBorders>
              <w:top w:val="single" w:sz="4" w:space="0" w:color="auto"/>
              <w:left w:val="single" w:sz="4" w:space="0" w:color="auto"/>
              <w:bottom w:val="single" w:sz="4" w:space="0" w:color="auto"/>
              <w:right w:val="single" w:sz="4" w:space="0" w:color="auto"/>
            </w:tcBorders>
            <w:hideMark/>
          </w:tcPr>
          <w:p w14:paraId="33904E8A" w14:textId="77777777" w:rsidR="00C039A0" w:rsidRPr="007864FF" w:rsidRDefault="00C039A0" w:rsidP="00690BB6">
            <w:pPr>
              <w:pStyle w:val="TAL"/>
              <w:rPr>
                <w:ins w:id="800" w:author="Kahn, Jason D. (Fed)" w:date="2023-08-07T17:15:00Z"/>
              </w:rPr>
            </w:pPr>
            <w:ins w:id="801" w:author="Kahn, Jason D. (Fed)" w:date="2023-08-07T17:15:00Z">
              <w:r w:rsidRPr="007864FF">
                <w:rPr>
                  <w:b/>
                  <w:bCs/>
                </w:rPr>
                <w:t xml:space="preserve">  </w:t>
              </w:r>
              <w:r w:rsidRPr="007864FF">
                <w:t>media-type</w:t>
              </w:r>
            </w:ins>
          </w:p>
        </w:tc>
        <w:tc>
          <w:tcPr>
            <w:tcW w:w="2127" w:type="dxa"/>
            <w:tcBorders>
              <w:top w:val="single" w:sz="4" w:space="0" w:color="auto"/>
              <w:left w:val="single" w:sz="4" w:space="0" w:color="auto"/>
              <w:bottom w:val="single" w:sz="4" w:space="0" w:color="auto"/>
              <w:right w:val="single" w:sz="4" w:space="0" w:color="auto"/>
            </w:tcBorders>
            <w:hideMark/>
          </w:tcPr>
          <w:p w14:paraId="4221CE9D" w14:textId="77777777" w:rsidR="00C039A0" w:rsidRPr="007864FF" w:rsidRDefault="00C039A0" w:rsidP="00690BB6">
            <w:pPr>
              <w:pStyle w:val="TAL"/>
              <w:rPr>
                <w:ins w:id="802" w:author="Kahn, Jason D. (Fed)" w:date="2023-08-07T17:15:00Z"/>
              </w:rPr>
            </w:pPr>
            <w:ins w:id="803" w:author="Kahn, Jason D. (Fed)" w:date="2023-08-07T17:15:00Z">
              <w:r w:rsidRPr="007864FF">
                <w:rPr>
                  <w:iCs/>
                </w:rPr>
                <w:t>"</w:t>
              </w:r>
              <w:r w:rsidRPr="007864FF">
                <w:t>application/vnd.3gpp.mcdata-signalling</w:t>
              </w:r>
              <w:r w:rsidRPr="007864FF">
                <w:rPr>
                  <w:iCs/>
                </w:rPr>
                <w:t>"</w:t>
              </w:r>
            </w:ins>
          </w:p>
        </w:tc>
        <w:tc>
          <w:tcPr>
            <w:tcW w:w="2127" w:type="dxa"/>
            <w:tcBorders>
              <w:top w:val="single" w:sz="4" w:space="0" w:color="auto"/>
              <w:left w:val="single" w:sz="4" w:space="0" w:color="auto"/>
              <w:bottom w:val="single" w:sz="4" w:space="0" w:color="auto"/>
              <w:right w:val="single" w:sz="4" w:space="0" w:color="auto"/>
            </w:tcBorders>
          </w:tcPr>
          <w:p w14:paraId="260025A5" w14:textId="77777777" w:rsidR="00C039A0" w:rsidRPr="007864FF" w:rsidRDefault="00C039A0" w:rsidP="00690BB6">
            <w:pPr>
              <w:pStyle w:val="TAL"/>
              <w:rPr>
                <w:ins w:id="804" w:author="Kahn, Jason D. (Fed)" w:date="2023-08-07T17:15:00Z"/>
              </w:rPr>
            </w:pPr>
          </w:p>
        </w:tc>
        <w:tc>
          <w:tcPr>
            <w:tcW w:w="1419" w:type="dxa"/>
            <w:tcBorders>
              <w:top w:val="single" w:sz="4" w:space="0" w:color="auto"/>
              <w:left w:val="single" w:sz="4" w:space="0" w:color="auto"/>
              <w:bottom w:val="single" w:sz="4" w:space="0" w:color="auto"/>
              <w:right w:val="single" w:sz="4" w:space="0" w:color="auto"/>
            </w:tcBorders>
          </w:tcPr>
          <w:p w14:paraId="6EB0DECA" w14:textId="77777777" w:rsidR="00C039A0" w:rsidRPr="007864FF" w:rsidRDefault="00C039A0" w:rsidP="00690BB6">
            <w:pPr>
              <w:pStyle w:val="TAL"/>
              <w:rPr>
                <w:ins w:id="805" w:author="Kahn, Jason D. (Fed)" w:date="2023-08-07T17:15:00Z"/>
              </w:rPr>
            </w:pPr>
          </w:p>
        </w:tc>
        <w:tc>
          <w:tcPr>
            <w:tcW w:w="1135" w:type="dxa"/>
            <w:tcBorders>
              <w:top w:val="single" w:sz="4" w:space="0" w:color="auto"/>
              <w:left w:val="single" w:sz="4" w:space="0" w:color="auto"/>
              <w:bottom w:val="single" w:sz="4" w:space="0" w:color="auto"/>
              <w:right w:val="single" w:sz="4" w:space="0" w:color="auto"/>
            </w:tcBorders>
          </w:tcPr>
          <w:p w14:paraId="125FDFE6" w14:textId="77777777" w:rsidR="00C039A0" w:rsidRPr="007864FF" w:rsidRDefault="00C039A0" w:rsidP="00690BB6">
            <w:pPr>
              <w:pStyle w:val="TAL"/>
              <w:rPr>
                <w:ins w:id="806" w:author="Kahn, Jason D. (Fed)" w:date="2023-08-07T17:15:00Z"/>
              </w:rPr>
            </w:pPr>
          </w:p>
        </w:tc>
      </w:tr>
      <w:tr w:rsidR="00C039A0" w:rsidRPr="007864FF" w14:paraId="789318EC" w14:textId="77777777" w:rsidTr="00690BB6">
        <w:trPr>
          <w:ins w:id="807" w:author="Kahn, Jason D. (Fed)" w:date="2023-08-07T17:15:00Z"/>
        </w:trPr>
        <w:tc>
          <w:tcPr>
            <w:tcW w:w="2836" w:type="dxa"/>
            <w:tcBorders>
              <w:top w:val="single" w:sz="4" w:space="0" w:color="auto"/>
              <w:left w:val="single" w:sz="4" w:space="0" w:color="auto"/>
              <w:bottom w:val="single" w:sz="4" w:space="0" w:color="auto"/>
              <w:right w:val="single" w:sz="4" w:space="0" w:color="auto"/>
            </w:tcBorders>
            <w:hideMark/>
          </w:tcPr>
          <w:p w14:paraId="14169C94" w14:textId="77777777" w:rsidR="00C039A0" w:rsidRPr="007864FF" w:rsidRDefault="00C039A0" w:rsidP="00690BB6">
            <w:pPr>
              <w:pStyle w:val="TAL"/>
              <w:rPr>
                <w:ins w:id="808" w:author="Kahn, Jason D. (Fed)" w:date="2023-08-07T17:15:00Z"/>
                <w:b/>
                <w:bCs/>
              </w:rPr>
            </w:pPr>
            <w:ins w:id="809" w:author="Kahn, Jason D. (Fed)" w:date="2023-08-07T17:15:00Z">
              <w:r w:rsidRPr="007864FF">
                <w:rPr>
                  <w:b/>
                  <w:bCs/>
                </w:rPr>
                <w:t>data</w:t>
              </w:r>
            </w:ins>
          </w:p>
        </w:tc>
        <w:tc>
          <w:tcPr>
            <w:tcW w:w="2127" w:type="dxa"/>
            <w:tcBorders>
              <w:top w:val="single" w:sz="4" w:space="0" w:color="auto"/>
              <w:left w:val="single" w:sz="4" w:space="0" w:color="auto"/>
              <w:bottom w:val="single" w:sz="4" w:space="0" w:color="auto"/>
              <w:right w:val="single" w:sz="4" w:space="0" w:color="auto"/>
            </w:tcBorders>
            <w:hideMark/>
          </w:tcPr>
          <w:p w14:paraId="42818FCB" w14:textId="77777777" w:rsidR="00C039A0" w:rsidRPr="007864FF" w:rsidRDefault="00C039A0" w:rsidP="00690BB6">
            <w:pPr>
              <w:pStyle w:val="TAL"/>
              <w:rPr>
                <w:ins w:id="810" w:author="Kahn, Jason D. (Fed)" w:date="2023-08-07T17:15:00Z"/>
                <w:iCs/>
              </w:rPr>
            </w:pPr>
            <w:ins w:id="811" w:author="Kahn, Jason D. (Fed)" w:date="2023-08-07T17:15:00Z">
              <w:r w:rsidRPr="007864FF">
                <w:rPr>
                  <w:iCs/>
                </w:rPr>
                <w:t xml:space="preserve">MCData Protected Payload Message containing SDS NOTIFICATION as specified in table </w:t>
              </w:r>
              <w:r>
                <w:rPr>
                  <w:iCs/>
                </w:rPr>
                <w:t>6.1.15</w:t>
              </w:r>
              <w:r w:rsidRPr="007864FF">
                <w:rPr>
                  <w:iCs/>
                </w:rPr>
                <w:t>.3.3-11</w:t>
              </w:r>
            </w:ins>
          </w:p>
        </w:tc>
        <w:tc>
          <w:tcPr>
            <w:tcW w:w="2127" w:type="dxa"/>
            <w:tcBorders>
              <w:top w:val="single" w:sz="4" w:space="0" w:color="auto"/>
              <w:left w:val="single" w:sz="4" w:space="0" w:color="auto"/>
              <w:bottom w:val="single" w:sz="4" w:space="0" w:color="auto"/>
              <w:right w:val="single" w:sz="4" w:space="0" w:color="auto"/>
            </w:tcBorders>
          </w:tcPr>
          <w:p w14:paraId="7F7627CC" w14:textId="77777777" w:rsidR="00C039A0" w:rsidRPr="007864FF" w:rsidRDefault="00C039A0" w:rsidP="00690BB6">
            <w:pPr>
              <w:pStyle w:val="TAL"/>
              <w:rPr>
                <w:ins w:id="812" w:author="Kahn, Jason D. (Fed)" w:date="2023-08-07T17:15:00Z"/>
              </w:rPr>
            </w:pPr>
          </w:p>
        </w:tc>
        <w:tc>
          <w:tcPr>
            <w:tcW w:w="1419" w:type="dxa"/>
            <w:tcBorders>
              <w:top w:val="single" w:sz="4" w:space="0" w:color="auto"/>
              <w:left w:val="single" w:sz="4" w:space="0" w:color="auto"/>
              <w:bottom w:val="single" w:sz="4" w:space="0" w:color="auto"/>
              <w:right w:val="single" w:sz="4" w:space="0" w:color="auto"/>
            </w:tcBorders>
          </w:tcPr>
          <w:p w14:paraId="72E1C121" w14:textId="77777777" w:rsidR="00C039A0" w:rsidRPr="007864FF" w:rsidRDefault="00C039A0" w:rsidP="00690BB6">
            <w:pPr>
              <w:pStyle w:val="TAL"/>
              <w:rPr>
                <w:ins w:id="813" w:author="Kahn, Jason D. (Fed)" w:date="2023-08-07T17:15:00Z"/>
              </w:rPr>
            </w:pPr>
          </w:p>
        </w:tc>
        <w:tc>
          <w:tcPr>
            <w:tcW w:w="1135" w:type="dxa"/>
            <w:tcBorders>
              <w:top w:val="single" w:sz="4" w:space="0" w:color="auto"/>
              <w:left w:val="single" w:sz="4" w:space="0" w:color="auto"/>
              <w:bottom w:val="single" w:sz="4" w:space="0" w:color="auto"/>
              <w:right w:val="single" w:sz="4" w:space="0" w:color="auto"/>
            </w:tcBorders>
          </w:tcPr>
          <w:p w14:paraId="59BB114A" w14:textId="77777777" w:rsidR="00C039A0" w:rsidRPr="007864FF" w:rsidRDefault="00C039A0" w:rsidP="00690BB6">
            <w:pPr>
              <w:pStyle w:val="TAL"/>
              <w:rPr>
                <w:ins w:id="814" w:author="Kahn, Jason D. (Fed)" w:date="2023-08-07T17:15:00Z"/>
              </w:rPr>
            </w:pPr>
          </w:p>
        </w:tc>
      </w:tr>
    </w:tbl>
    <w:p w14:paraId="3E301C28" w14:textId="77777777" w:rsidR="00C039A0" w:rsidRPr="007864FF" w:rsidRDefault="00C039A0" w:rsidP="00C039A0">
      <w:pPr>
        <w:rPr>
          <w:ins w:id="815" w:author="Kahn, Jason D. (Fed)" w:date="2023-08-07T17:15:00Z"/>
          <w:lang w:eastAsia="en-US"/>
        </w:rPr>
      </w:pPr>
    </w:p>
    <w:p w14:paraId="56B4FF46" w14:textId="77777777" w:rsidR="00C039A0" w:rsidRPr="007864FF" w:rsidRDefault="00C039A0" w:rsidP="00C039A0">
      <w:pPr>
        <w:pStyle w:val="TH"/>
        <w:rPr>
          <w:ins w:id="816" w:author="Kahn, Jason D. (Fed)" w:date="2023-08-07T17:15:00Z"/>
        </w:rPr>
      </w:pPr>
      <w:ins w:id="817" w:author="Kahn, Jason D. (Fed)" w:date="2023-08-07T17:15:00Z">
        <w:r w:rsidRPr="007864FF">
          <w:t xml:space="preserve">Table </w:t>
        </w:r>
        <w:r>
          <w:t>6.1.15</w:t>
        </w:r>
        <w:r w:rsidRPr="007864FF">
          <w:t xml:space="preserve">.3.3-11: SDS NOTIFICATION (Table </w:t>
        </w:r>
        <w:r>
          <w:t>6.1.15</w:t>
        </w:r>
        <w:r w:rsidRPr="007864FF">
          <w:t>.3.3-10)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039A0" w:rsidRPr="007864FF" w14:paraId="615BFDE6" w14:textId="77777777" w:rsidTr="00690BB6">
        <w:trPr>
          <w:cantSplit/>
          <w:ins w:id="818" w:author="Kahn, Jason D. (Fed)" w:date="2023-08-07T17:15:00Z"/>
        </w:trPr>
        <w:tc>
          <w:tcPr>
            <w:tcW w:w="9639" w:type="dxa"/>
            <w:tcBorders>
              <w:top w:val="single" w:sz="4" w:space="0" w:color="auto"/>
              <w:left w:val="single" w:sz="4" w:space="0" w:color="auto"/>
              <w:bottom w:val="single" w:sz="4" w:space="0" w:color="auto"/>
              <w:right w:val="single" w:sz="4" w:space="0" w:color="auto"/>
            </w:tcBorders>
            <w:hideMark/>
          </w:tcPr>
          <w:p w14:paraId="78B20AF9" w14:textId="77777777" w:rsidR="00C039A0" w:rsidRPr="007864FF" w:rsidRDefault="00C039A0" w:rsidP="00690BB6">
            <w:pPr>
              <w:pStyle w:val="TAL"/>
              <w:rPr>
                <w:ins w:id="819" w:author="Kahn, Jason D. (Fed)" w:date="2023-08-07T17:15:00Z"/>
                <w:rFonts w:cs="Arial"/>
                <w:szCs w:val="18"/>
              </w:rPr>
            </w:pPr>
            <w:ins w:id="820" w:author="Kahn, Jason D. (Fed)" w:date="2023-08-07T17:15:00Z">
              <w:r w:rsidRPr="007864FF">
                <w:rPr>
                  <w:rFonts w:cs="Arial"/>
                  <w:szCs w:val="18"/>
                </w:rPr>
                <w:t>Derivation Path: TS 36.579-1 [2], Table 5.5.3.8.4-1, condition DELIVERED</w:t>
              </w:r>
            </w:ins>
          </w:p>
        </w:tc>
      </w:tr>
    </w:tbl>
    <w:p w14:paraId="21283BBF" w14:textId="77777777" w:rsidR="00C039A0" w:rsidRPr="007864FF" w:rsidRDefault="00C039A0" w:rsidP="00C039A0">
      <w:pPr>
        <w:rPr>
          <w:ins w:id="821" w:author="Kahn, Jason D. (Fed)" w:date="2023-08-07T17:15:00Z"/>
          <w:lang w:eastAsia="en-US"/>
        </w:rPr>
      </w:pPr>
    </w:p>
    <w:p w14:paraId="203B40A3" w14:textId="554AC393" w:rsidR="00A35FBA" w:rsidRDefault="00A35FBA" w:rsidP="00C039A0"/>
    <w:p w14:paraId="303DC5E1" w14:textId="7F84BC1C" w:rsidR="00C039A0" w:rsidRPr="00C039A0" w:rsidRDefault="00C039A0" w:rsidP="00C039A0">
      <w:pPr>
        <w:rPr>
          <w:color w:val="FF0000"/>
          <w:sz w:val="40"/>
          <w:szCs w:val="40"/>
        </w:rPr>
      </w:pPr>
      <w:r w:rsidRPr="00C039A0">
        <w:rPr>
          <w:color w:val="FF0000"/>
          <w:sz w:val="40"/>
          <w:szCs w:val="40"/>
        </w:rPr>
        <w:t>&lt;END OF CHANGES&gt;</w:t>
      </w:r>
    </w:p>
    <w:bookmarkEnd w:id="14"/>
    <w:bookmarkEnd w:id="15"/>
    <w:bookmarkEnd w:id="16"/>
    <w:bookmarkEnd w:id="17"/>
    <w:bookmarkEnd w:id="18"/>
    <w:bookmarkEnd w:id="19"/>
    <w:bookmarkEnd w:id="20"/>
    <w:bookmarkEnd w:id="21"/>
    <w:bookmarkEnd w:id="22"/>
    <w:bookmarkEnd w:id="23"/>
    <w:bookmarkEnd w:id="24"/>
    <w:bookmarkEnd w:id="25"/>
    <w:bookmarkEnd w:id="26"/>
    <w:p w14:paraId="22317935" w14:textId="77777777" w:rsidR="00C039A0" w:rsidRPr="00C039A0" w:rsidRDefault="00C039A0" w:rsidP="00C039A0"/>
    <w:sectPr w:rsidR="00C039A0" w:rsidRPr="00C039A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8F326D" w14:textId="77777777" w:rsidR="00EE56A0" w:rsidRDefault="00EE56A0">
      <w:r>
        <w:separator/>
      </w:r>
    </w:p>
  </w:endnote>
  <w:endnote w:type="continuationSeparator" w:id="0">
    <w:p w14:paraId="4A3DAD08" w14:textId="77777777" w:rsidR="00EE56A0" w:rsidRDefault="00EE56A0">
      <w:r>
        <w:continuationSeparator/>
      </w:r>
    </w:p>
  </w:endnote>
  <w:endnote w:type="continuationNotice" w:id="1">
    <w:p w14:paraId="6B821E6F" w14:textId="77777777" w:rsidR="00EE56A0" w:rsidRDefault="00EE56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Malgun Gothic"/>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46199" w14:textId="77777777" w:rsidR="00690BB6" w:rsidRDefault="00690B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80E3BC" w14:textId="77777777" w:rsidR="00EE56A0" w:rsidRDefault="00EE56A0">
      <w:r>
        <w:separator/>
      </w:r>
    </w:p>
  </w:footnote>
  <w:footnote w:type="continuationSeparator" w:id="0">
    <w:p w14:paraId="1668414B" w14:textId="77777777" w:rsidR="00EE56A0" w:rsidRDefault="00EE56A0">
      <w:r>
        <w:continuationSeparator/>
      </w:r>
    </w:p>
  </w:footnote>
  <w:footnote w:type="continuationNotice" w:id="1">
    <w:p w14:paraId="136ED48C" w14:textId="77777777" w:rsidR="00EE56A0" w:rsidRDefault="00EE56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667C6" w14:textId="77777777" w:rsidR="00690BB6" w:rsidRDefault="00690B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0CB01" w14:textId="5CB704D3" w:rsidR="00690BB6" w:rsidRDefault="00690B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60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E6EF962" w:rsidR="00690BB6" w:rsidRDefault="00690B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607A">
      <w:rPr>
        <w:rFonts w:ascii="Arial" w:hAnsi="Arial" w:cs="Arial"/>
        <w:b/>
        <w:noProof/>
        <w:sz w:val="18"/>
        <w:szCs w:val="18"/>
      </w:rPr>
      <w:t>9</w:t>
    </w:r>
    <w:r>
      <w:rPr>
        <w:rFonts w:ascii="Arial" w:hAnsi="Arial" w:cs="Arial"/>
        <w:b/>
        <w:sz w:val="18"/>
        <w:szCs w:val="18"/>
      </w:rPr>
      <w:fldChar w:fldCharType="end"/>
    </w:r>
  </w:p>
  <w:p w14:paraId="3386B60D" w14:textId="19DE9BAE" w:rsidR="00690BB6" w:rsidRDefault="00690B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60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690BB6" w:rsidRDefault="00690B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3"/>
  </w:num>
  <w:num w:numId="5">
    <w:abstractNumId w:val="17"/>
  </w:num>
  <w:num w:numId="6">
    <w:abstractNumId w:val="15"/>
  </w:num>
  <w:num w:numId="7">
    <w:abstractNumId w:val="16"/>
  </w:num>
  <w:num w:numId="8">
    <w:abstractNumId w:val="24"/>
  </w:num>
  <w:num w:numId="9">
    <w:abstractNumId w:val="36"/>
  </w:num>
  <w:num w:numId="10">
    <w:abstractNumId w:val="35"/>
  </w:num>
  <w:num w:numId="11">
    <w:abstractNumId w:val="19"/>
  </w:num>
  <w:num w:numId="12">
    <w:abstractNumId w:val="26"/>
  </w:num>
  <w:num w:numId="13">
    <w:abstractNumId w:val="20"/>
  </w:num>
  <w:num w:numId="14">
    <w:abstractNumId w:val="28"/>
  </w:num>
  <w:num w:numId="15">
    <w:abstractNumId w:val="34"/>
  </w:num>
  <w:num w:numId="16">
    <w:abstractNumId w:val="31"/>
  </w:num>
  <w:num w:numId="17">
    <w:abstractNumId w:val="13"/>
  </w:num>
  <w:num w:numId="18">
    <w:abstractNumId w:val="32"/>
  </w:num>
  <w:num w:numId="19">
    <w:abstractNumId w:val="10"/>
  </w:num>
  <w:num w:numId="20">
    <w:abstractNumId w:val="14"/>
  </w:num>
  <w:num w:numId="21">
    <w:abstractNumId w:val="25"/>
  </w:num>
  <w:num w:numId="22">
    <w:abstractNumId w:val="11"/>
  </w:num>
  <w:num w:numId="2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3"/>
  </w:num>
  <w:num w:numId="38">
    <w:abstractNumId w:val="29"/>
  </w:num>
  <w:num w:numId="39">
    <w:abstractNumId w:val="18"/>
  </w:num>
  <w:num w:numId="40">
    <w:abstractNumId w:val="37"/>
  </w:num>
  <w:num w:numId="41">
    <w:abstractNumId w:val="27"/>
  </w:num>
  <w:num w:numId="42">
    <w:abstractNumId w:val="30"/>
  </w:num>
  <w:num w:numId="43">
    <w:abstractNumId w:val="12"/>
  </w:num>
  <w:num w:numId="44">
    <w:abstractNumId w:val="22"/>
  </w:num>
  <w:num w:numId="45">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hn, Jason D. (Fed)">
    <w15:presenceInfo w15:providerId="AD" w15:userId="S::jdk3@NIST.GOV::62cc9a5f-2480-4891-922d-ce6d225e5076"/>
  </w15:person>
  <w15:person w15:author="Jason Kahn">
    <w15:presenceInfo w15:providerId="None" w15:userId="Jason Ka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3"/>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1E7B"/>
    <w:rsid w:val="000277E6"/>
    <w:rsid w:val="00033397"/>
    <w:rsid w:val="000354AB"/>
    <w:rsid w:val="0003619F"/>
    <w:rsid w:val="00040095"/>
    <w:rsid w:val="000517C7"/>
    <w:rsid w:val="00051834"/>
    <w:rsid w:val="000535E6"/>
    <w:rsid w:val="00054A22"/>
    <w:rsid w:val="00054BAA"/>
    <w:rsid w:val="00062023"/>
    <w:rsid w:val="000655A6"/>
    <w:rsid w:val="0006576C"/>
    <w:rsid w:val="00074570"/>
    <w:rsid w:val="00080512"/>
    <w:rsid w:val="00081D24"/>
    <w:rsid w:val="0008691E"/>
    <w:rsid w:val="00096D69"/>
    <w:rsid w:val="000A0DD4"/>
    <w:rsid w:val="000A220C"/>
    <w:rsid w:val="000A38D0"/>
    <w:rsid w:val="000A455F"/>
    <w:rsid w:val="000A6DA8"/>
    <w:rsid w:val="000C4180"/>
    <w:rsid w:val="000C47C3"/>
    <w:rsid w:val="000D4DD7"/>
    <w:rsid w:val="000D58AB"/>
    <w:rsid w:val="000F38FD"/>
    <w:rsid w:val="000F3D85"/>
    <w:rsid w:val="000F481E"/>
    <w:rsid w:val="000F52F2"/>
    <w:rsid w:val="00103A41"/>
    <w:rsid w:val="00112F39"/>
    <w:rsid w:val="0011584E"/>
    <w:rsid w:val="00133525"/>
    <w:rsid w:val="0014350B"/>
    <w:rsid w:val="00162461"/>
    <w:rsid w:val="00171EBE"/>
    <w:rsid w:val="001725DB"/>
    <w:rsid w:val="00187A24"/>
    <w:rsid w:val="001A45CF"/>
    <w:rsid w:val="001A4C42"/>
    <w:rsid w:val="001A7420"/>
    <w:rsid w:val="001B6637"/>
    <w:rsid w:val="001B7C4E"/>
    <w:rsid w:val="001C21C3"/>
    <w:rsid w:val="001C577B"/>
    <w:rsid w:val="001C7D8A"/>
    <w:rsid w:val="001D02C2"/>
    <w:rsid w:val="001E1BE1"/>
    <w:rsid w:val="001E3C2C"/>
    <w:rsid w:val="001E5B00"/>
    <w:rsid w:val="001F0C1D"/>
    <w:rsid w:val="001F0C67"/>
    <w:rsid w:val="001F1132"/>
    <w:rsid w:val="001F168B"/>
    <w:rsid w:val="00202919"/>
    <w:rsid w:val="00203BEC"/>
    <w:rsid w:val="002055FF"/>
    <w:rsid w:val="00214B79"/>
    <w:rsid w:val="0022625B"/>
    <w:rsid w:val="00233A55"/>
    <w:rsid w:val="002347A2"/>
    <w:rsid w:val="00243626"/>
    <w:rsid w:val="00243838"/>
    <w:rsid w:val="00243B09"/>
    <w:rsid w:val="00246538"/>
    <w:rsid w:val="00253B20"/>
    <w:rsid w:val="002606C5"/>
    <w:rsid w:val="002675F0"/>
    <w:rsid w:val="00271814"/>
    <w:rsid w:val="002737D2"/>
    <w:rsid w:val="00275329"/>
    <w:rsid w:val="0027583B"/>
    <w:rsid w:val="00287415"/>
    <w:rsid w:val="00287FC0"/>
    <w:rsid w:val="0029607A"/>
    <w:rsid w:val="002A569A"/>
    <w:rsid w:val="002A6C7F"/>
    <w:rsid w:val="002A778C"/>
    <w:rsid w:val="002B1627"/>
    <w:rsid w:val="002B1754"/>
    <w:rsid w:val="002B3681"/>
    <w:rsid w:val="002B4140"/>
    <w:rsid w:val="002B6339"/>
    <w:rsid w:val="002C7069"/>
    <w:rsid w:val="002E00EE"/>
    <w:rsid w:val="002E1360"/>
    <w:rsid w:val="002E4E7A"/>
    <w:rsid w:val="003032D5"/>
    <w:rsid w:val="00314384"/>
    <w:rsid w:val="003172DC"/>
    <w:rsid w:val="00333997"/>
    <w:rsid w:val="00342D1B"/>
    <w:rsid w:val="0034693A"/>
    <w:rsid w:val="0035324F"/>
    <w:rsid w:val="0035462D"/>
    <w:rsid w:val="003579D2"/>
    <w:rsid w:val="00367A73"/>
    <w:rsid w:val="003765B8"/>
    <w:rsid w:val="003809B0"/>
    <w:rsid w:val="003C22CC"/>
    <w:rsid w:val="003C3971"/>
    <w:rsid w:val="003D551B"/>
    <w:rsid w:val="003E61E7"/>
    <w:rsid w:val="003F1D5D"/>
    <w:rsid w:val="003F40AE"/>
    <w:rsid w:val="003F762B"/>
    <w:rsid w:val="004064DB"/>
    <w:rsid w:val="0041652B"/>
    <w:rsid w:val="00423334"/>
    <w:rsid w:val="00425192"/>
    <w:rsid w:val="004312E8"/>
    <w:rsid w:val="00434453"/>
    <w:rsid w:val="004345EC"/>
    <w:rsid w:val="00444DA4"/>
    <w:rsid w:val="00451CFF"/>
    <w:rsid w:val="00453176"/>
    <w:rsid w:val="00461268"/>
    <w:rsid w:val="004635CC"/>
    <w:rsid w:val="00465515"/>
    <w:rsid w:val="00486CC9"/>
    <w:rsid w:val="004959BB"/>
    <w:rsid w:val="004B64C8"/>
    <w:rsid w:val="004B68CC"/>
    <w:rsid w:val="004D3578"/>
    <w:rsid w:val="004E213A"/>
    <w:rsid w:val="004E5A03"/>
    <w:rsid w:val="004F0988"/>
    <w:rsid w:val="004F23EC"/>
    <w:rsid w:val="004F3340"/>
    <w:rsid w:val="0050069B"/>
    <w:rsid w:val="0050124B"/>
    <w:rsid w:val="00513BD6"/>
    <w:rsid w:val="005148F8"/>
    <w:rsid w:val="0051526E"/>
    <w:rsid w:val="00521CD0"/>
    <w:rsid w:val="0052258D"/>
    <w:rsid w:val="0053388B"/>
    <w:rsid w:val="00535773"/>
    <w:rsid w:val="005401B5"/>
    <w:rsid w:val="00543E6C"/>
    <w:rsid w:val="00555CFD"/>
    <w:rsid w:val="00556DFB"/>
    <w:rsid w:val="00560410"/>
    <w:rsid w:val="00562290"/>
    <w:rsid w:val="00565087"/>
    <w:rsid w:val="0057008D"/>
    <w:rsid w:val="005708EA"/>
    <w:rsid w:val="005817C6"/>
    <w:rsid w:val="005851E8"/>
    <w:rsid w:val="00597B11"/>
    <w:rsid w:val="005A442F"/>
    <w:rsid w:val="005D2E01"/>
    <w:rsid w:val="005D7526"/>
    <w:rsid w:val="005E1ED0"/>
    <w:rsid w:val="005E4BB2"/>
    <w:rsid w:val="005E56AE"/>
    <w:rsid w:val="005F07B2"/>
    <w:rsid w:val="00602AEA"/>
    <w:rsid w:val="00605819"/>
    <w:rsid w:val="0061150B"/>
    <w:rsid w:val="006117BA"/>
    <w:rsid w:val="00614FDF"/>
    <w:rsid w:val="00621293"/>
    <w:rsid w:val="00624402"/>
    <w:rsid w:val="006317AD"/>
    <w:rsid w:val="006336D6"/>
    <w:rsid w:val="00633D45"/>
    <w:rsid w:val="0063543D"/>
    <w:rsid w:val="006376B8"/>
    <w:rsid w:val="00637FD3"/>
    <w:rsid w:val="00647114"/>
    <w:rsid w:val="00647D31"/>
    <w:rsid w:val="00653F27"/>
    <w:rsid w:val="00683F69"/>
    <w:rsid w:val="00690BB6"/>
    <w:rsid w:val="00696FB7"/>
    <w:rsid w:val="006A323F"/>
    <w:rsid w:val="006A3E8B"/>
    <w:rsid w:val="006B06F9"/>
    <w:rsid w:val="006B2570"/>
    <w:rsid w:val="006B30D0"/>
    <w:rsid w:val="006C3D95"/>
    <w:rsid w:val="006D1C02"/>
    <w:rsid w:val="006D2021"/>
    <w:rsid w:val="006D2628"/>
    <w:rsid w:val="006E4581"/>
    <w:rsid w:val="006E5C86"/>
    <w:rsid w:val="00701116"/>
    <w:rsid w:val="00703496"/>
    <w:rsid w:val="00704F49"/>
    <w:rsid w:val="00705B73"/>
    <w:rsid w:val="00705EA7"/>
    <w:rsid w:val="00707CB0"/>
    <w:rsid w:val="0071087C"/>
    <w:rsid w:val="00713C44"/>
    <w:rsid w:val="00716F29"/>
    <w:rsid w:val="007275C2"/>
    <w:rsid w:val="00734A5B"/>
    <w:rsid w:val="0074026F"/>
    <w:rsid w:val="00741CFD"/>
    <w:rsid w:val="007429F6"/>
    <w:rsid w:val="00742C22"/>
    <w:rsid w:val="00744E76"/>
    <w:rsid w:val="00774DA4"/>
    <w:rsid w:val="0077608E"/>
    <w:rsid w:val="00777DC7"/>
    <w:rsid w:val="00781F0F"/>
    <w:rsid w:val="00784A32"/>
    <w:rsid w:val="007864FF"/>
    <w:rsid w:val="00786CE2"/>
    <w:rsid w:val="00793D7F"/>
    <w:rsid w:val="00795CCE"/>
    <w:rsid w:val="007B1A27"/>
    <w:rsid w:val="007B600E"/>
    <w:rsid w:val="007B6ADB"/>
    <w:rsid w:val="007C6EE8"/>
    <w:rsid w:val="007C7BAA"/>
    <w:rsid w:val="007D146A"/>
    <w:rsid w:val="007D3503"/>
    <w:rsid w:val="007D5D76"/>
    <w:rsid w:val="007D76C0"/>
    <w:rsid w:val="007E3498"/>
    <w:rsid w:val="007F0F4A"/>
    <w:rsid w:val="007F2F9B"/>
    <w:rsid w:val="008028A4"/>
    <w:rsid w:val="00823496"/>
    <w:rsid w:val="008302D0"/>
    <w:rsid w:val="00830747"/>
    <w:rsid w:val="008453DA"/>
    <w:rsid w:val="00861861"/>
    <w:rsid w:val="008646E3"/>
    <w:rsid w:val="008649AD"/>
    <w:rsid w:val="00866027"/>
    <w:rsid w:val="008744B7"/>
    <w:rsid w:val="00874EE7"/>
    <w:rsid w:val="008768CA"/>
    <w:rsid w:val="00881CC2"/>
    <w:rsid w:val="00890F22"/>
    <w:rsid w:val="008B53A7"/>
    <w:rsid w:val="008C384C"/>
    <w:rsid w:val="008C55CA"/>
    <w:rsid w:val="008D21FE"/>
    <w:rsid w:val="008F6E93"/>
    <w:rsid w:val="0090271F"/>
    <w:rsid w:val="00902E23"/>
    <w:rsid w:val="009031E8"/>
    <w:rsid w:val="009074B9"/>
    <w:rsid w:val="00907ACF"/>
    <w:rsid w:val="009114D7"/>
    <w:rsid w:val="0091348E"/>
    <w:rsid w:val="00917CCB"/>
    <w:rsid w:val="009201BF"/>
    <w:rsid w:val="00920F1B"/>
    <w:rsid w:val="009358A2"/>
    <w:rsid w:val="00940B27"/>
    <w:rsid w:val="00942EC2"/>
    <w:rsid w:val="00952542"/>
    <w:rsid w:val="00953D45"/>
    <w:rsid w:val="00964656"/>
    <w:rsid w:val="00982565"/>
    <w:rsid w:val="00983C46"/>
    <w:rsid w:val="00986649"/>
    <w:rsid w:val="009869BB"/>
    <w:rsid w:val="0098764E"/>
    <w:rsid w:val="009A4B64"/>
    <w:rsid w:val="009A6939"/>
    <w:rsid w:val="009B27BD"/>
    <w:rsid w:val="009B3B07"/>
    <w:rsid w:val="009B5E22"/>
    <w:rsid w:val="009E1626"/>
    <w:rsid w:val="009F37B7"/>
    <w:rsid w:val="00A10A66"/>
    <w:rsid w:val="00A10F02"/>
    <w:rsid w:val="00A1249F"/>
    <w:rsid w:val="00A164B4"/>
    <w:rsid w:val="00A16E4E"/>
    <w:rsid w:val="00A17F6F"/>
    <w:rsid w:val="00A26956"/>
    <w:rsid w:val="00A27486"/>
    <w:rsid w:val="00A35FBA"/>
    <w:rsid w:val="00A36D2A"/>
    <w:rsid w:val="00A40F01"/>
    <w:rsid w:val="00A412B8"/>
    <w:rsid w:val="00A53724"/>
    <w:rsid w:val="00A53D8D"/>
    <w:rsid w:val="00A56066"/>
    <w:rsid w:val="00A57176"/>
    <w:rsid w:val="00A73129"/>
    <w:rsid w:val="00A82346"/>
    <w:rsid w:val="00A92BA1"/>
    <w:rsid w:val="00AA4614"/>
    <w:rsid w:val="00AA7F49"/>
    <w:rsid w:val="00AB6F2B"/>
    <w:rsid w:val="00AC530C"/>
    <w:rsid w:val="00AC6BC6"/>
    <w:rsid w:val="00AD0D71"/>
    <w:rsid w:val="00AE65E2"/>
    <w:rsid w:val="00AF6FE4"/>
    <w:rsid w:val="00B071E9"/>
    <w:rsid w:val="00B139CB"/>
    <w:rsid w:val="00B13EE2"/>
    <w:rsid w:val="00B15449"/>
    <w:rsid w:val="00B270C8"/>
    <w:rsid w:val="00B31E37"/>
    <w:rsid w:val="00B32064"/>
    <w:rsid w:val="00B36083"/>
    <w:rsid w:val="00B566A7"/>
    <w:rsid w:val="00B65C55"/>
    <w:rsid w:val="00B67876"/>
    <w:rsid w:val="00B71C03"/>
    <w:rsid w:val="00B93086"/>
    <w:rsid w:val="00B93CA2"/>
    <w:rsid w:val="00B96633"/>
    <w:rsid w:val="00BA19ED"/>
    <w:rsid w:val="00BA4B8D"/>
    <w:rsid w:val="00BB7318"/>
    <w:rsid w:val="00BC0F7D"/>
    <w:rsid w:val="00BD41DD"/>
    <w:rsid w:val="00BD7D31"/>
    <w:rsid w:val="00BE0BCA"/>
    <w:rsid w:val="00BE13EF"/>
    <w:rsid w:val="00BE3255"/>
    <w:rsid w:val="00BE5559"/>
    <w:rsid w:val="00BE657D"/>
    <w:rsid w:val="00BF0A14"/>
    <w:rsid w:val="00BF128E"/>
    <w:rsid w:val="00BF3377"/>
    <w:rsid w:val="00BF4D60"/>
    <w:rsid w:val="00BF6391"/>
    <w:rsid w:val="00C039A0"/>
    <w:rsid w:val="00C074DD"/>
    <w:rsid w:val="00C1048B"/>
    <w:rsid w:val="00C12840"/>
    <w:rsid w:val="00C1496A"/>
    <w:rsid w:val="00C33079"/>
    <w:rsid w:val="00C45231"/>
    <w:rsid w:val="00C573E3"/>
    <w:rsid w:val="00C6269A"/>
    <w:rsid w:val="00C72833"/>
    <w:rsid w:val="00C74A6E"/>
    <w:rsid w:val="00C80F1D"/>
    <w:rsid w:val="00C85583"/>
    <w:rsid w:val="00C93F40"/>
    <w:rsid w:val="00C97EE5"/>
    <w:rsid w:val="00CA3D0C"/>
    <w:rsid w:val="00CC1870"/>
    <w:rsid w:val="00CC252A"/>
    <w:rsid w:val="00CF0BD4"/>
    <w:rsid w:val="00CF52AF"/>
    <w:rsid w:val="00D00301"/>
    <w:rsid w:val="00D04E2D"/>
    <w:rsid w:val="00D0542B"/>
    <w:rsid w:val="00D12609"/>
    <w:rsid w:val="00D24688"/>
    <w:rsid w:val="00D43290"/>
    <w:rsid w:val="00D46917"/>
    <w:rsid w:val="00D51544"/>
    <w:rsid w:val="00D53559"/>
    <w:rsid w:val="00D56757"/>
    <w:rsid w:val="00D57972"/>
    <w:rsid w:val="00D65F55"/>
    <w:rsid w:val="00D675A9"/>
    <w:rsid w:val="00D738D6"/>
    <w:rsid w:val="00D755EB"/>
    <w:rsid w:val="00D76048"/>
    <w:rsid w:val="00D87E00"/>
    <w:rsid w:val="00D90393"/>
    <w:rsid w:val="00D9134D"/>
    <w:rsid w:val="00D93267"/>
    <w:rsid w:val="00DA7A03"/>
    <w:rsid w:val="00DB1818"/>
    <w:rsid w:val="00DC309B"/>
    <w:rsid w:val="00DC4DA2"/>
    <w:rsid w:val="00DC4ECF"/>
    <w:rsid w:val="00DD4C17"/>
    <w:rsid w:val="00DD74A5"/>
    <w:rsid w:val="00DF2B1F"/>
    <w:rsid w:val="00DF2F4B"/>
    <w:rsid w:val="00DF5E46"/>
    <w:rsid w:val="00DF62CD"/>
    <w:rsid w:val="00DF634D"/>
    <w:rsid w:val="00E058AE"/>
    <w:rsid w:val="00E1297C"/>
    <w:rsid w:val="00E16509"/>
    <w:rsid w:val="00E26EC5"/>
    <w:rsid w:val="00E3093F"/>
    <w:rsid w:val="00E348F7"/>
    <w:rsid w:val="00E35B06"/>
    <w:rsid w:val="00E36A13"/>
    <w:rsid w:val="00E44582"/>
    <w:rsid w:val="00E55270"/>
    <w:rsid w:val="00E61CF3"/>
    <w:rsid w:val="00E64764"/>
    <w:rsid w:val="00E6516F"/>
    <w:rsid w:val="00E66AF3"/>
    <w:rsid w:val="00E67D56"/>
    <w:rsid w:val="00E7174A"/>
    <w:rsid w:val="00E77645"/>
    <w:rsid w:val="00E82A0F"/>
    <w:rsid w:val="00E943AC"/>
    <w:rsid w:val="00EA068C"/>
    <w:rsid w:val="00EA15B0"/>
    <w:rsid w:val="00EA312C"/>
    <w:rsid w:val="00EA5EA7"/>
    <w:rsid w:val="00EB14FF"/>
    <w:rsid w:val="00EB258D"/>
    <w:rsid w:val="00EC4A25"/>
    <w:rsid w:val="00ED186F"/>
    <w:rsid w:val="00EE4F2B"/>
    <w:rsid w:val="00EE56A0"/>
    <w:rsid w:val="00EE6C65"/>
    <w:rsid w:val="00EE7FD5"/>
    <w:rsid w:val="00EF0F20"/>
    <w:rsid w:val="00F025A2"/>
    <w:rsid w:val="00F025D7"/>
    <w:rsid w:val="00F04712"/>
    <w:rsid w:val="00F06E2E"/>
    <w:rsid w:val="00F13360"/>
    <w:rsid w:val="00F222DB"/>
    <w:rsid w:val="00F22EC7"/>
    <w:rsid w:val="00F27D5F"/>
    <w:rsid w:val="00F325C8"/>
    <w:rsid w:val="00F32897"/>
    <w:rsid w:val="00F35D38"/>
    <w:rsid w:val="00F418A3"/>
    <w:rsid w:val="00F54894"/>
    <w:rsid w:val="00F645E1"/>
    <w:rsid w:val="00F653B8"/>
    <w:rsid w:val="00F65C5F"/>
    <w:rsid w:val="00F7197F"/>
    <w:rsid w:val="00F73734"/>
    <w:rsid w:val="00F815BC"/>
    <w:rsid w:val="00F84426"/>
    <w:rsid w:val="00F9008D"/>
    <w:rsid w:val="00FA1200"/>
    <w:rsid w:val="00FA1266"/>
    <w:rsid w:val="00FA35E6"/>
    <w:rsid w:val="00FA4141"/>
    <w:rsid w:val="00FB456C"/>
    <w:rsid w:val="00FC1192"/>
    <w:rsid w:val="00FC2574"/>
    <w:rsid w:val="00FD556A"/>
    <w:rsid w:val="00FD758D"/>
    <w:rsid w:val="00FF53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784A32"/>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customStyle="1"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numbering" w:customStyle="1" w:styleId="NoList70">
    <w:name w:val="No List70"/>
    <w:next w:val="NoList"/>
    <w:uiPriority w:val="99"/>
    <w:semiHidden/>
    <w:unhideWhenUsed/>
    <w:rsid w:val="003F762B"/>
  </w:style>
  <w:style w:type="numbering" w:customStyle="1" w:styleId="NoList150">
    <w:name w:val="No List150"/>
    <w:next w:val="NoList"/>
    <w:semiHidden/>
    <w:unhideWhenUsed/>
    <w:rsid w:val="003F762B"/>
  </w:style>
  <w:style w:type="numbering" w:customStyle="1" w:styleId="NoList1130">
    <w:name w:val="No List1130"/>
    <w:next w:val="NoList"/>
    <w:semiHidden/>
    <w:rsid w:val="003F762B"/>
  </w:style>
  <w:style w:type="numbering" w:customStyle="1" w:styleId="NoList250">
    <w:name w:val="No List250"/>
    <w:next w:val="NoList"/>
    <w:semiHidden/>
    <w:rsid w:val="003F762B"/>
  </w:style>
  <w:style w:type="numbering" w:customStyle="1" w:styleId="NoList330">
    <w:name w:val="No List330"/>
    <w:next w:val="NoList"/>
    <w:semiHidden/>
    <w:unhideWhenUsed/>
    <w:rsid w:val="003F762B"/>
  </w:style>
  <w:style w:type="numbering" w:customStyle="1" w:styleId="119">
    <w:name w:val="목록 없음119"/>
    <w:next w:val="NoList"/>
    <w:semiHidden/>
    <w:unhideWhenUsed/>
    <w:rsid w:val="003F762B"/>
  </w:style>
  <w:style w:type="numbering" w:customStyle="1" w:styleId="219">
    <w:name w:val="목록 없음219"/>
    <w:next w:val="NoList"/>
    <w:semiHidden/>
    <w:rsid w:val="003F762B"/>
  </w:style>
  <w:style w:type="numbering" w:customStyle="1" w:styleId="NoList429">
    <w:name w:val="No List429"/>
    <w:next w:val="NoList"/>
    <w:semiHidden/>
    <w:unhideWhenUsed/>
    <w:rsid w:val="003F762B"/>
  </w:style>
  <w:style w:type="numbering" w:customStyle="1" w:styleId="NoList529">
    <w:name w:val="No List529"/>
    <w:next w:val="NoList"/>
    <w:semiHidden/>
    <w:rsid w:val="003F762B"/>
  </w:style>
  <w:style w:type="numbering" w:customStyle="1" w:styleId="NoList619">
    <w:name w:val="No List619"/>
    <w:next w:val="NoList"/>
    <w:semiHidden/>
    <w:rsid w:val="003F762B"/>
  </w:style>
  <w:style w:type="numbering" w:customStyle="1" w:styleId="NoList719">
    <w:name w:val="No List719"/>
    <w:next w:val="NoList"/>
    <w:semiHidden/>
    <w:rsid w:val="003F762B"/>
  </w:style>
  <w:style w:type="numbering" w:customStyle="1" w:styleId="NoList2129">
    <w:name w:val="No List2129"/>
    <w:next w:val="NoList"/>
    <w:semiHidden/>
    <w:rsid w:val="003F762B"/>
  </w:style>
  <w:style w:type="numbering" w:customStyle="1" w:styleId="NoList819">
    <w:name w:val="No List819"/>
    <w:next w:val="NoList"/>
    <w:semiHidden/>
    <w:rsid w:val="003F762B"/>
  </w:style>
  <w:style w:type="numbering" w:customStyle="1" w:styleId="NoList1220">
    <w:name w:val="No List1220"/>
    <w:next w:val="NoList"/>
    <w:semiHidden/>
    <w:rsid w:val="003F762B"/>
  </w:style>
  <w:style w:type="numbering" w:customStyle="1" w:styleId="NoList2220">
    <w:name w:val="No List2220"/>
    <w:next w:val="NoList"/>
    <w:semiHidden/>
    <w:rsid w:val="003F762B"/>
  </w:style>
  <w:style w:type="numbering" w:customStyle="1" w:styleId="NoList919">
    <w:name w:val="No List919"/>
    <w:next w:val="NoList"/>
    <w:semiHidden/>
    <w:rsid w:val="003F762B"/>
  </w:style>
  <w:style w:type="numbering" w:customStyle="1" w:styleId="NoList1319">
    <w:name w:val="No List1319"/>
    <w:next w:val="NoList"/>
    <w:semiHidden/>
    <w:rsid w:val="003F762B"/>
  </w:style>
  <w:style w:type="numbering" w:customStyle="1" w:styleId="NoList2319">
    <w:name w:val="No List2319"/>
    <w:next w:val="NoList"/>
    <w:semiHidden/>
    <w:rsid w:val="003F762B"/>
  </w:style>
  <w:style w:type="numbering" w:customStyle="1" w:styleId="NoList1019">
    <w:name w:val="No List1019"/>
    <w:next w:val="NoList"/>
    <w:semiHidden/>
    <w:rsid w:val="003F762B"/>
  </w:style>
  <w:style w:type="numbering" w:customStyle="1" w:styleId="NoList1419">
    <w:name w:val="No List1419"/>
    <w:next w:val="NoList"/>
    <w:semiHidden/>
    <w:rsid w:val="003F762B"/>
  </w:style>
  <w:style w:type="numbering" w:customStyle="1" w:styleId="NoList2419">
    <w:name w:val="No List2419"/>
    <w:next w:val="NoList"/>
    <w:semiHidden/>
    <w:rsid w:val="003F762B"/>
  </w:style>
  <w:style w:type="numbering" w:customStyle="1" w:styleId="NoList3120">
    <w:name w:val="No List3120"/>
    <w:next w:val="NoList"/>
    <w:semiHidden/>
    <w:rsid w:val="003F762B"/>
  </w:style>
  <w:style w:type="numbering" w:customStyle="1" w:styleId="NoList4120">
    <w:name w:val="No List4120"/>
    <w:next w:val="NoList"/>
    <w:semiHidden/>
    <w:rsid w:val="003F762B"/>
  </w:style>
  <w:style w:type="numbering" w:customStyle="1" w:styleId="NoList5119">
    <w:name w:val="No List5119"/>
    <w:next w:val="NoList"/>
    <w:semiHidden/>
    <w:rsid w:val="003F762B"/>
  </w:style>
  <w:style w:type="numbering" w:customStyle="1" w:styleId="NoList1519">
    <w:name w:val="No List1519"/>
    <w:next w:val="NoList"/>
    <w:semiHidden/>
    <w:rsid w:val="003F762B"/>
  </w:style>
  <w:style w:type="numbering" w:customStyle="1" w:styleId="NoList1619">
    <w:name w:val="No List1619"/>
    <w:next w:val="NoList"/>
    <w:semiHidden/>
    <w:rsid w:val="003F762B"/>
  </w:style>
  <w:style w:type="numbering" w:customStyle="1" w:styleId="1190">
    <w:name w:val="无列表119"/>
    <w:next w:val="NoList"/>
    <w:semiHidden/>
    <w:rsid w:val="003F762B"/>
  </w:style>
  <w:style w:type="numbering" w:customStyle="1" w:styleId="NoList11120">
    <w:name w:val="No List11120"/>
    <w:next w:val="NoList"/>
    <w:semiHidden/>
    <w:rsid w:val="003F762B"/>
  </w:style>
  <w:style w:type="numbering" w:customStyle="1" w:styleId="NoList179">
    <w:name w:val="No List179"/>
    <w:next w:val="NoList"/>
    <w:uiPriority w:val="99"/>
    <w:semiHidden/>
    <w:unhideWhenUsed/>
    <w:rsid w:val="003F762B"/>
  </w:style>
  <w:style w:type="numbering" w:customStyle="1" w:styleId="NoList189">
    <w:name w:val="No List189"/>
    <w:next w:val="NoList"/>
    <w:uiPriority w:val="99"/>
    <w:semiHidden/>
    <w:rsid w:val="003F762B"/>
  </w:style>
  <w:style w:type="numbering" w:customStyle="1" w:styleId="NoList259">
    <w:name w:val="No List259"/>
    <w:next w:val="NoList"/>
    <w:semiHidden/>
    <w:rsid w:val="003F762B"/>
  </w:style>
  <w:style w:type="numbering" w:customStyle="1" w:styleId="NoList3210">
    <w:name w:val="No List3210"/>
    <w:next w:val="NoList"/>
    <w:semiHidden/>
    <w:unhideWhenUsed/>
    <w:rsid w:val="003F762B"/>
  </w:style>
  <w:style w:type="numbering" w:customStyle="1" w:styleId="11100">
    <w:name w:val="목록 없음1110"/>
    <w:next w:val="NoList"/>
    <w:semiHidden/>
    <w:unhideWhenUsed/>
    <w:rsid w:val="003F762B"/>
  </w:style>
  <w:style w:type="numbering" w:customStyle="1" w:styleId="21100">
    <w:name w:val="목록 없음2110"/>
    <w:next w:val="NoList"/>
    <w:semiHidden/>
    <w:rsid w:val="003F762B"/>
  </w:style>
  <w:style w:type="numbering" w:customStyle="1" w:styleId="NoList4210">
    <w:name w:val="No List4210"/>
    <w:next w:val="NoList"/>
    <w:semiHidden/>
    <w:unhideWhenUsed/>
    <w:rsid w:val="003F762B"/>
  </w:style>
  <w:style w:type="numbering" w:customStyle="1" w:styleId="NoList5210">
    <w:name w:val="No List5210"/>
    <w:next w:val="NoList"/>
    <w:semiHidden/>
    <w:rsid w:val="003F762B"/>
  </w:style>
  <w:style w:type="numbering" w:customStyle="1" w:styleId="NoList6110">
    <w:name w:val="No List6110"/>
    <w:next w:val="NoList"/>
    <w:semiHidden/>
    <w:rsid w:val="003F762B"/>
  </w:style>
  <w:style w:type="numbering" w:customStyle="1" w:styleId="NoList7110">
    <w:name w:val="No List7110"/>
    <w:next w:val="NoList"/>
    <w:semiHidden/>
    <w:rsid w:val="003F762B"/>
  </w:style>
  <w:style w:type="numbering" w:customStyle="1" w:styleId="NoList11210">
    <w:name w:val="No List11210"/>
    <w:next w:val="NoList"/>
    <w:semiHidden/>
    <w:rsid w:val="003F762B"/>
  </w:style>
  <w:style w:type="numbering" w:customStyle="1" w:styleId="NoList21112">
    <w:name w:val="No List21112"/>
    <w:next w:val="NoList"/>
    <w:semiHidden/>
    <w:rsid w:val="003F762B"/>
  </w:style>
  <w:style w:type="numbering" w:customStyle="1" w:styleId="NoList8110">
    <w:name w:val="No List8110"/>
    <w:next w:val="NoList"/>
    <w:semiHidden/>
    <w:rsid w:val="003F762B"/>
  </w:style>
  <w:style w:type="numbering" w:customStyle="1" w:styleId="NoList12112">
    <w:name w:val="No List12112"/>
    <w:next w:val="NoList"/>
    <w:semiHidden/>
    <w:rsid w:val="003F762B"/>
  </w:style>
  <w:style w:type="numbering" w:customStyle="1" w:styleId="NoList22110">
    <w:name w:val="No List22110"/>
    <w:next w:val="NoList"/>
    <w:semiHidden/>
    <w:rsid w:val="003F762B"/>
  </w:style>
  <w:style w:type="numbering" w:customStyle="1" w:styleId="NoList9110">
    <w:name w:val="No List9110"/>
    <w:next w:val="NoList"/>
    <w:semiHidden/>
    <w:rsid w:val="003F762B"/>
  </w:style>
  <w:style w:type="numbering" w:customStyle="1" w:styleId="NoList13110">
    <w:name w:val="No List13110"/>
    <w:next w:val="NoList"/>
    <w:semiHidden/>
    <w:rsid w:val="003F762B"/>
  </w:style>
  <w:style w:type="numbering" w:customStyle="1" w:styleId="NoList23110">
    <w:name w:val="No List23110"/>
    <w:next w:val="NoList"/>
    <w:semiHidden/>
    <w:rsid w:val="003F762B"/>
  </w:style>
  <w:style w:type="numbering" w:customStyle="1" w:styleId="NoList10110">
    <w:name w:val="No List10110"/>
    <w:next w:val="NoList"/>
    <w:semiHidden/>
    <w:rsid w:val="003F762B"/>
  </w:style>
  <w:style w:type="numbering" w:customStyle="1" w:styleId="NoList14110">
    <w:name w:val="No List14110"/>
    <w:next w:val="NoList"/>
    <w:semiHidden/>
    <w:rsid w:val="003F762B"/>
  </w:style>
  <w:style w:type="numbering" w:customStyle="1" w:styleId="NoList24110">
    <w:name w:val="No List24110"/>
    <w:next w:val="NoList"/>
    <w:semiHidden/>
    <w:rsid w:val="003F762B"/>
  </w:style>
  <w:style w:type="numbering" w:customStyle="1" w:styleId="NoList31110">
    <w:name w:val="No List31110"/>
    <w:next w:val="NoList"/>
    <w:semiHidden/>
    <w:rsid w:val="003F762B"/>
  </w:style>
  <w:style w:type="numbering" w:customStyle="1" w:styleId="NoList41110">
    <w:name w:val="No List41110"/>
    <w:next w:val="NoList"/>
    <w:semiHidden/>
    <w:rsid w:val="003F762B"/>
  </w:style>
  <w:style w:type="numbering" w:customStyle="1" w:styleId="NoList51110">
    <w:name w:val="No List51110"/>
    <w:next w:val="NoList"/>
    <w:semiHidden/>
    <w:rsid w:val="003F762B"/>
  </w:style>
  <w:style w:type="numbering" w:customStyle="1" w:styleId="NoList15110">
    <w:name w:val="No List15110"/>
    <w:next w:val="NoList"/>
    <w:semiHidden/>
    <w:rsid w:val="003F762B"/>
  </w:style>
  <w:style w:type="numbering" w:customStyle="1" w:styleId="NoList16110">
    <w:name w:val="No List16110"/>
    <w:next w:val="NoList"/>
    <w:semiHidden/>
    <w:rsid w:val="003F762B"/>
  </w:style>
  <w:style w:type="numbering" w:customStyle="1" w:styleId="11101">
    <w:name w:val="无列表1110"/>
    <w:next w:val="NoList"/>
    <w:semiHidden/>
    <w:rsid w:val="003F762B"/>
  </w:style>
  <w:style w:type="numbering" w:customStyle="1" w:styleId="NoList111112">
    <w:name w:val="No List111112"/>
    <w:next w:val="NoList"/>
    <w:semiHidden/>
    <w:rsid w:val="003F762B"/>
  </w:style>
  <w:style w:type="numbering" w:customStyle="1" w:styleId="NoList199">
    <w:name w:val="No List199"/>
    <w:next w:val="NoList"/>
    <w:uiPriority w:val="99"/>
    <w:semiHidden/>
    <w:unhideWhenUsed/>
    <w:rsid w:val="003F762B"/>
  </w:style>
  <w:style w:type="numbering" w:customStyle="1" w:styleId="NoList1109">
    <w:name w:val="No List1109"/>
    <w:next w:val="NoList"/>
    <w:uiPriority w:val="99"/>
    <w:semiHidden/>
    <w:rsid w:val="003F762B"/>
  </w:style>
  <w:style w:type="numbering" w:customStyle="1" w:styleId="NoList269">
    <w:name w:val="No List269"/>
    <w:next w:val="NoList"/>
    <w:semiHidden/>
    <w:rsid w:val="003F762B"/>
  </w:style>
  <w:style w:type="numbering" w:customStyle="1" w:styleId="NoList339">
    <w:name w:val="No List339"/>
    <w:next w:val="NoList"/>
    <w:semiHidden/>
    <w:unhideWhenUsed/>
    <w:rsid w:val="003F762B"/>
  </w:style>
  <w:style w:type="numbering" w:customStyle="1" w:styleId="129">
    <w:name w:val="목록 없음129"/>
    <w:next w:val="NoList"/>
    <w:semiHidden/>
    <w:unhideWhenUsed/>
    <w:rsid w:val="003F762B"/>
  </w:style>
  <w:style w:type="numbering" w:customStyle="1" w:styleId="229">
    <w:name w:val="목록 없음229"/>
    <w:next w:val="NoList"/>
    <w:semiHidden/>
    <w:rsid w:val="003F762B"/>
  </w:style>
  <w:style w:type="numbering" w:customStyle="1" w:styleId="NoList439">
    <w:name w:val="No List439"/>
    <w:next w:val="NoList"/>
    <w:semiHidden/>
    <w:unhideWhenUsed/>
    <w:rsid w:val="003F762B"/>
  </w:style>
  <w:style w:type="numbering" w:customStyle="1" w:styleId="NoList539">
    <w:name w:val="No List539"/>
    <w:next w:val="NoList"/>
    <w:semiHidden/>
    <w:rsid w:val="003F762B"/>
  </w:style>
  <w:style w:type="numbering" w:customStyle="1" w:styleId="NoList629">
    <w:name w:val="No List629"/>
    <w:next w:val="NoList"/>
    <w:semiHidden/>
    <w:rsid w:val="003F762B"/>
  </w:style>
  <w:style w:type="numbering" w:customStyle="1" w:styleId="NoList729">
    <w:name w:val="No List729"/>
    <w:next w:val="NoList"/>
    <w:semiHidden/>
    <w:rsid w:val="003F762B"/>
  </w:style>
  <w:style w:type="numbering" w:customStyle="1" w:styleId="NoList1139">
    <w:name w:val="No List1139"/>
    <w:next w:val="NoList"/>
    <w:semiHidden/>
    <w:rsid w:val="003F762B"/>
  </w:style>
  <w:style w:type="numbering" w:customStyle="1" w:styleId="NoList21210">
    <w:name w:val="No List21210"/>
    <w:next w:val="NoList"/>
    <w:semiHidden/>
    <w:rsid w:val="003F762B"/>
  </w:style>
  <w:style w:type="numbering" w:customStyle="1" w:styleId="NoList829">
    <w:name w:val="No List829"/>
    <w:next w:val="NoList"/>
    <w:semiHidden/>
    <w:rsid w:val="003F762B"/>
  </w:style>
  <w:style w:type="numbering" w:customStyle="1" w:styleId="NoList1229">
    <w:name w:val="No List1229"/>
    <w:next w:val="NoList"/>
    <w:semiHidden/>
    <w:rsid w:val="003F762B"/>
  </w:style>
  <w:style w:type="numbering" w:customStyle="1" w:styleId="NoList2229">
    <w:name w:val="No List2229"/>
    <w:next w:val="NoList"/>
    <w:semiHidden/>
    <w:rsid w:val="003F762B"/>
  </w:style>
  <w:style w:type="numbering" w:customStyle="1" w:styleId="NoList929">
    <w:name w:val="No List929"/>
    <w:next w:val="NoList"/>
    <w:semiHidden/>
    <w:rsid w:val="003F762B"/>
  </w:style>
  <w:style w:type="numbering" w:customStyle="1" w:styleId="NoList1329">
    <w:name w:val="No List1329"/>
    <w:next w:val="NoList"/>
    <w:semiHidden/>
    <w:rsid w:val="003F762B"/>
  </w:style>
  <w:style w:type="numbering" w:customStyle="1" w:styleId="NoList2329">
    <w:name w:val="No List2329"/>
    <w:next w:val="NoList"/>
    <w:semiHidden/>
    <w:rsid w:val="003F762B"/>
  </w:style>
  <w:style w:type="numbering" w:customStyle="1" w:styleId="NoList1029">
    <w:name w:val="No List1029"/>
    <w:next w:val="NoList"/>
    <w:semiHidden/>
    <w:rsid w:val="003F762B"/>
  </w:style>
  <w:style w:type="numbering" w:customStyle="1" w:styleId="NoList1429">
    <w:name w:val="No List1429"/>
    <w:next w:val="NoList"/>
    <w:semiHidden/>
    <w:rsid w:val="003F762B"/>
  </w:style>
  <w:style w:type="numbering" w:customStyle="1" w:styleId="NoList2429">
    <w:name w:val="No List2429"/>
    <w:next w:val="NoList"/>
    <w:semiHidden/>
    <w:rsid w:val="003F762B"/>
  </w:style>
  <w:style w:type="numbering" w:customStyle="1" w:styleId="NoList3129">
    <w:name w:val="No List3129"/>
    <w:next w:val="NoList"/>
    <w:semiHidden/>
    <w:rsid w:val="003F762B"/>
  </w:style>
  <w:style w:type="numbering" w:customStyle="1" w:styleId="NoList4129">
    <w:name w:val="No List4129"/>
    <w:next w:val="NoList"/>
    <w:semiHidden/>
    <w:rsid w:val="003F762B"/>
  </w:style>
  <w:style w:type="numbering" w:customStyle="1" w:styleId="NoList5129">
    <w:name w:val="No List5129"/>
    <w:next w:val="NoList"/>
    <w:semiHidden/>
    <w:rsid w:val="003F762B"/>
  </w:style>
  <w:style w:type="numbering" w:customStyle="1" w:styleId="NoList1529">
    <w:name w:val="No List1529"/>
    <w:next w:val="NoList"/>
    <w:semiHidden/>
    <w:rsid w:val="003F762B"/>
  </w:style>
  <w:style w:type="numbering" w:customStyle="1" w:styleId="NoList1629">
    <w:name w:val="No List1629"/>
    <w:next w:val="NoList"/>
    <w:semiHidden/>
    <w:rsid w:val="003F762B"/>
  </w:style>
  <w:style w:type="numbering" w:customStyle="1" w:styleId="1290">
    <w:name w:val="无列表129"/>
    <w:next w:val="NoList"/>
    <w:semiHidden/>
    <w:rsid w:val="003F762B"/>
  </w:style>
  <w:style w:type="numbering" w:customStyle="1" w:styleId="NoList11129">
    <w:name w:val="No List11129"/>
    <w:next w:val="NoList"/>
    <w:semiHidden/>
    <w:rsid w:val="003F762B"/>
  </w:style>
  <w:style w:type="numbering" w:customStyle="1" w:styleId="291">
    <w:name w:val="无列表29"/>
    <w:next w:val="NoList"/>
    <w:uiPriority w:val="99"/>
    <w:semiHidden/>
    <w:unhideWhenUsed/>
    <w:rsid w:val="003F762B"/>
  </w:style>
  <w:style w:type="numbering" w:customStyle="1" w:styleId="39">
    <w:name w:val="无列表39"/>
    <w:next w:val="NoList"/>
    <w:uiPriority w:val="99"/>
    <w:semiHidden/>
    <w:unhideWhenUsed/>
    <w:rsid w:val="003F762B"/>
  </w:style>
  <w:style w:type="numbering" w:customStyle="1" w:styleId="NoList209">
    <w:name w:val="No List209"/>
    <w:next w:val="NoList"/>
    <w:semiHidden/>
    <w:rsid w:val="003F762B"/>
  </w:style>
  <w:style w:type="numbering" w:customStyle="1" w:styleId="NoList279">
    <w:name w:val="No List279"/>
    <w:next w:val="NoList"/>
    <w:uiPriority w:val="99"/>
    <w:semiHidden/>
    <w:unhideWhenUsed/>
    <w:rsid w:val="003F762B"/>
  </w:style>
  <w:style w:type="numbering" w:customStyle="1" w:styleId="NoList289">
    <w:name w:val="No List289"/>
    <w:next w:val="NoList"/>
    <w:uiPriority w:val="99"/>
    <w:semiHidden/>
    <w:unhideWhenUsed/>
    <w:rsid w:val="003F762B"/>
  </w:style>
  <w:style w:type="paragraph" w:styleId="Index3">
    <w:name w:val="index 3"/>
    <w:basedOn w:val="Normal"/>
    <w:next w:val="Normal"/>
    <w:autoRedefine/>
    <w:uiPriority w:val="99"/>
    <w:rsid w:val="003F762B"/>
    <w:pPr>
      <w:spacing w:after="0"/>
      <w:ind w:left="600" w:hanging="200"/>
    </w:pPr>
    <w:rPr>
      <w:rFonts w:ascii="Calibri" w:hAnsi="Calibri" w:cs="Calibri"/>
      <w:sz w:val="18"/>
      <w:szCs w:val="18"/>
    </w:rPr>
  </w:style>
  <w:style w:type="paragraph" w:styleId="Index4">
    <w:name w:val="index 4"/>
    <w:basedOn w:val="Normal"/>
    <w:next w:val="Normal"/>
    <w:autoRedefine/>
    <w:uiPriority w:val="99"/>
    <w:rsid w:val="003F762B"/>
    <w:pPr>
      <w:spacing w:after="0"/>
      <w:ind w:left="800" w:hanging="200"/>
    </w:pPr>
    <w:rPr>
      <w:rFonts w:ascii="Calibri" w:hAnsi="Calibri" w:cs="Calibri"/>
      <w:sz w:val="18"/>
      <w:szCs w:val="18"/>
    </w:rPr>
  </w:style>
  <w:style w:type="paragraph" w:styleId="Index5">
    <w:name w:val="index 5"/>
    <w:basedOn w:val="Normal"/>
    <w:next w:val="Normal"/>
    <w:autoRedefine/>
    <w:uiPriority w:val="99"/>
    <w:rsid w:val="003F762B"/>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3F762B"/>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3F762B"/>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3F762B"/>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3F762B"/>
    <w:pPr>
      <w:spacing w:after="0"/>
      <w:ind w:left="1800" w:hanging="200"/>
    </w:pPr>
    <w:rPr>
      <w:rFonts w:ascii="Calibri" w:hAnsi="Calibri" w:cs="Calibri"/>
      <w:sz w:val="18"/>
      <w:szCs w:val="18"/>
    </w:rPr>
  </w:style>
  <w:style w:type="numbering" w:customStyle="1" w:styleId="NoList292">
    <w:name w:val="No List292"/>
    <w:next w:val="NoList"/>
    <w:uiPriority w:val="99"/>
    <w:semiHidden/>
    <w:unhideWhenUsed/>
    <w:rsid w:val="003F762B"/>
  </w:style>
  <w:style w:type="table" w:customStyle="1" w:styleId="TableGrid112">
    <w:name w:val="Table Grid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3F762B"/>
  </w:style>
  <w:style w:type="numbering" w:customStyle="1" w:styleId="NoList1152">
    <w:name w:val="No List1152"/>
    <w:next w:val="NoList"/>
    <w:semiHidden/>
    <w:rsid w:val="003F762B"/>
  </w:style>
  <w:style w:type="numbering" w:customStyle="1" w:styleId="NoList2102">
    <w:name w:val="No List2102"/>
    <w:next w:val="NoList"/>
    <w:semiHidden/>
    <w:rsid w:val="003F762B"/>
  </w:style>
  <w:style w:type="numbering" w:customStyle="1" w:styleId="NoList342">
    <w:name w:val="No List342"/>
    <w:next w:val="NoList"/>
    <w:semiHidden/>
    <w:unhideWhenUsed/>
    <w:rsid w:val="003F762B"/>
  </w:style>
  <w:style w:type="numbering" w:customStyle="1" w:styleId="132">
    <w:name w:val="목록 없음132"/>
    <w:next w:val="NoList"/>
    <w:semiHidden/>
    <w:unhideWhenUsed/>
    <w:rsid w:val="003F762B"/>
  </w:style>
  <w:style w:type="numbering" w:customStyle="1" w:styleId="2320">
    <w:name w:val="목록 없음232"/>
    <w:next w:val="NoList"/>
    <w:semiHidden/>
    <w:rsid w:val="003F762B"/>
  </w:style>
  <w:style w:type="numbering" w:customStyle="1" w:styleId="NoList442">
    <w:name w:val="No List442"/>
    <w:next w:val="NoList"/>
    <w:semiHidden/>
    <w:unhideWhenUsed/>
    <w:rsid w:val="003F762B"/>
  </w:style>
  <w:style w:type="numbering" w:customStyle="1" w:styleId="NoList542">
    <w:name w:val="No List542"/>
    <w:next w:val="NoList"/>
    <w:semiHidden/>
    <w:rsid w:val="003F762B"/>
  </w:style>
  <w:style w:type="numbering" w:customStyle="1" w:styleId="NoList632">
    <w:name w:val="No List632"/>
    <w:next w:val="NoList"/>
    <w:semiHidden/>
    <w:rsid w:val="003F762B"/>
  </w:style>
  <w:style w:type="numbering" w:customStyle="1" w:styleId="NoList732">
    <w:name w:val="No List732"/>
    <w:next w:val="NoList"/>
    <w:semiHidden/>
    <w:rsid w:val="003F762B"/>
  </w:style>
  <w:style w:type="numbering" w:customStyle="1" w:styleId="NoList2132">
    <w:name w:val="No List2132"/>
    <w:next w:val="NoList"/>
    <w:semiHidden/>
    <w:rsid w:val="003F762B"/>
  </w:style>
  <w:style w:type="numbering" w:customStyle="1" w:styleId="NoList832">
    <w:name w:val="No List832"/>
    <w:next w:val="NoList"/>
    <w:semiHidden/>
    <w:rsid w:val="003F762B"/>
  </w:style>
  <w:style w:type="numbering" w:customStyle="1" w:styleId="NoList1232">
    <w:name w:val="No List1232"/>
    <w:next w:val="NoList"/>
    <w:semiHidden/>
    <w:rsid w:val="003F762B"/>
  </w:style>
  <w:style w:type="numbering" w:customStyle="1" w:styleId="NoList2232">
    <w:name w:val="No List2232"/>
    <w:next w:val="NoList"/>
    <w:semiHidden/>
    <w:rsid w:val="003F762B"/>
  </w:style>
  <w:style w:type="numbering" w:customStyle="1" w:styleId="NoList932">
    <w:name w:val="No List932"/>
    <w:next w:val="NoList"/>
    <w:semiHidden/>
    <w:rsid w:val="003F762B"/>
  </w:style>
  <w:style w:type="numbering" w:customStyle="1" w:styleId="NoList1332">
    <w:name w:val="No List1332"/>
    <w:next w:val="NoList"/>
    <w:semiHidden/>
    <w:rsid w:val="003F762B"/>
  </w:style>
  <w:style w:type="numbering" w:customStyle="1" w:styleId="NoList2332">
    <w:name w:val="No List2332"/>
    <w:next w:val="NoList"/>
    <w:semiHidden/>
    <w:rsid w:val="003F762B"/>
  </w:style>
  <w:style w:type="numbering" w:customStyle="1" w:styleId="NoList1032">
    <w:name w:val="No List1032"/>
    <w:next w:val="NoList"/>
    <w:semiHidden/>
    <w:rsid w:val="003F762B"/>
  </w:style>
  <w:style w:type="numbering" w:customStyle="1" w:styleId="NoList1432">
    <w:name w:val="No List1432"/>
    <w:next w:val="NoList"/>
    <w:semiHidden/>
    <w:rsid w:val="003F762B"/>
  </w:style>
  <w:style w:type="numbering" w:customStyle="1" w:styleId="NoList2432">
    <w:name w:val="No List2432"/>
    <w:next w:val="NoList"/>
    <w:semiHidden/>
    <w:rsid w:val="003F762B"/>
  </w:style>
  <w:style w:type="numbering" w:customStyle="1" w:styleId="NoList3132">
    <w:name w:val="No List3132"/>
    <w:next w:val="NoList"/>
    <w:semiHidden/>
    <w:rsid w:val="003F762B"/>
  </w:style>
  <w:style w:type="numbering" w:customStyle="1" w:styleId="NoList4132">
    <w:name w:val="No List4132"/>
    <w:next w:val="NoList"/>
    <w:semiHidden/>
    <w:rsid w:val="003F762B"/>
  </w:style>
  <w:style w:type="numbering" w:customStyle="1" w:styleId="NoList5132">
    <w:name w:val="No List5132"/>
    <w:next w:val="NoList"/>
    <w:semiHidden/>
    <w:rsid w:val="003F762B"/>
  </w:style>
  <w:style w:type="numbering" w:customStyle="1" w:styleId="NoList1532">
    <w:name w:val="No List1532"/>
    <w:next w:val="NoList"/>
    <w:semiHidden/>
    <w:rsid w:val="003F762B"/>
  </w:style>
  <w:style w:type="numbering" w:customStyle="1" w:styleId="NoList1632">
    <w:name w:val="No List1632"/>
    <w:next w:val="NoList"/>
    <w:semiHidden/>
    <w:rsid w:val="003F762B"/>
  </w:style>
  <w:style w:type="numbering" w:customStyle="1" w:styleId="1320">
    <w:name w:val="无列表132"/>
    <w:next w:val="NoList"/>
    <w:semiHidden/>
    <w:rsid w:val="003F762B"/>
  </w:style>
  <w:style w:type="numbering" w:customStyle="1" w:styleId="NoList11132">
    <w:name w:val="No List11132"/>
    <w:next w:val="NoList"/>
    <w:semiHidden/>
    <w:rsid w:val="003F762B"/>
  </w:style>
  <w:style w:type="numbering" w:customStyle="1" w:styleId="NoList1712">
    <w:name w:val="No List1712"/>
    <w:next w:val="NoList"/>
    <w:uiPriority w:val="99"/>
    <w:semiHidden/>
    <w:unhideWhenUsed/>
    <w:rsid w:val="003F762B"/>
  </w:style>
  <w:style w:type="numbering" w:customStyle="1" w:styleId="NoList1812">
    <w:name w:val="No List1812"/>
    <w:next w:val="NoList"/>
    <w:uiPriority w:val="99"/>
    <w:semiHidden/>
    <w:rsid w:val="003F762B"/>
  </w:style>
  <w:style w:type="numbering" w:customStyle="1" w:styleId="NoList2512">
    <w:name w:val="No List2512"/>
    <w:next w:val="NoList"/>
    <w:semiHidden/>
    <w:rsid w:val="003F762B"/>
  </w:style>
  <w:style w:type="numbering" w:customStyle="1" w:styleId="NoList3212">
    <w:name w:val="No List3212"/>
    <w:next w:val="NoList"/>
    <w:semiHidden/>
    <w:unhideWhenUsed/>
    <w:rsid w:val="003F762B"/>
  </w:style>
  <w:style w:type="numbering" w:customStyle="1" w:styleId="11120">
    <w:name w:val="목록 없음1112"/>
    <w:next w:val="NoList"/>
    <w:semiHidden/>
    <w:unhideWhenUsed/>
    <w:rsid w:val="003F762B"/>
  </w:style>
  <w:style w:type="numbering" w:customStyle="1" w:styleId="21120">
    <w:name w:val="목록 없음2112"/>
    <w:next w:val="NoList"/>
    <w:semiHidden/>
    <w:rsid w:val="003F762B"/>
  </w:style>
  <w:style w:type="numbering" w:customStyle="1" w:styleId="NoList4212">
    <w:name w:val="No List4212"/>
    <w:next w:val="NoList"/>
    <w:semiHidden/>
    <w:unhideWhenUsed/>
    <w:rsid w:val="003F762B"/>
  </w:style>
  <w:style w:type="numbering" w:customStyle="1" w:styleId="NoList5212">
    <w:name w:val="No List5212"/>
    <w:next w:val="NoList"/>
    <w:semiHidden/>
    <w:rsid w:val="003F762B"/>
  </w:style>
  <w:style w:type="numbering" w:customStyle="1" w:styleId="NoList6112">
    <w:name w:val="No List6112"/>
    <w:next w:val="NoList"/>
    <w:semiHidden/>
    <w:rsid w:val="003F762B"/>
  </w:style>
  <w:style w:type="numbering" w:customStyle="1" w:styleId="NoList7112">
    <w:name w:val="No List7112"/>
    <w:next w:val="NoList"/>
    <w:semiHidden/>
    <w:rsid w:val="003F762B"/>
  </w:style>
  <w:style w:type="numbering" w:customStyle="1" w:styleId="NoList11212">
    <w:name w:val="No List11212"/>
    <w:next w:val="NoList"/>
    <w:semiHidden/>
    <w:rsid w:val="003F762B"/>
  </w:style>
  <w:style w:type="numbering" w:customStyle="1" w:styleId="NoList21113">
    <w:name w:val="No List21113"/>
    <w:next w:val="NoList"/>
    <w:semiHidden/>
    <w:rsid w:val="003F762B"/>
  </w:style>
  <w:style w:type="numbering" w:customStyle="1" w:styleId="NoList8112">
    <w:name w:val="No List8112"/>
    <w:next w:val="NoList"/>
    <w:semiHidden/>
    <w:rsid w:val="003F762B"/>
  </w:style>
  <w:style w:type="numbering" w:customStyle="1" w:styleId="NoList12113">
    <w:name w:val="No List12113"/>
    <w:next w:val="NoList"/>
    <w:semiHidden/>
    <w:rsid w:val="003F762B"/>
  </w:style>
  <w:style w:type="numbering" w:customStyle="1" w:styleId="NoList22112">
    <w:name w:val="No List22112"/>
    <w:next w:val="NoList"/>
    <w:semiHidden/>
    <w:rsid w:val="003F762B"/>
  </w:style>
  <w:style w:type="numbering" w:customStyle="1" w:styleId="NoList9112">
    <w:name w:val="No List9112"/>
    <w:next w:val="NoList"/>
    <w:semiHidden/>
    <w:rsid w:val="003F762B"/>
  </w:style>
  <w:style w:type="numbering" w:customStyle="1" w:styleId="NoList13112">
    <w:name w:val="No List13112"/>
    <w:next w:val="NoList"/>
    <w:semiHidden/>
    <w:rsid w:val="003F762B"/>
  </w:style>
  <w:style w:type="numbering" w:customStyle="1" w:styleId="NoList23112">
    <w:name w:val="No List23112"/>
    <w:next w:val="NoList"/>
    <w:semiHidden/>
    <w:rsid w:val="003F762B"/>
  </w:style>
  <w:style w:type="numbering" w:customStyle="1" w:styleId="NoList10112">
    <w:name w:val="No List10112"/>
    <w:next w:val="NoList"/>
    <w:semiHidden/>
    <w:rsid w:val="003F762B"/>
  </w:style>
  <w:style w:type="numbering" w:customStyle="1" w:styleId="NoList14112">
    <w:name w:val="No List14112"/>
    <w:next w:val="NoList"/>
    <w:semiHidden/>
    <w:rsid w:val="003F762B"/>
  </w:style>
  <w:style w:type="numbering" w:customStyle="1" w:styleId="NoList24112">
    <w:name w:val="No List24112"/>
    <w:next w:val="NoList"/>
    <w:semiHidden/>
    <w:rsid w:val="003F762B"/>
  </w:style>
  <w:style w:type="numbering" w:customStyle="1" w:styleId="NoList31112">
    <w:name w:val="No List31112"/>
    <w:next w:val="NoList"/>
    <w:semiHidden/>
    <w:rsid w:val="003F762B"/>
  </w:style>
  <w:style w:type="numbering" w:customStyle="1" w:styleId="NoList41112">
    <w:name w:val="No List41112"/>
    <w:next w:val="NoList"/>
    <w:semiHidden/>
    <w:rsid w:val="003F762B"/>
  </w:style>
  <w:style w:type="numbering" w:customStyle="1" w:styleId="NoList51112">
    <w:name w:val="No List51112"/>
    <w:next w:val="NoList"/>
    <w:semiHidden/>
    <w:rsid w:val="003F762B"/>
  </w:style>
  <w:style w:type="numbering" w:customStyle="1" w:styleId="NoList15112">
    <w:name w:val="No List15112"/>
    <w:next w:val="NoList"/>
    <w:semiHidden/>
    <w:rsid w:val="003F762B"/>
  </w:style>
  <w:style w:type="numbering" w:customStyle="1" w:styleId="NoList16112">
    <w:name w:val="No List16112"/>
    <w:next w:val="NoList"/>
    <w:semiHidden/>
    <w:rsid w:val="003F762B"/>
  </w:style>
  <w:style w:type="numbering" w:customStyle="1" w:styleId="11121">
    <w:name w:val="无列表1112"/>
    <w:next w:val="NoList"/>
    <w:semiHidden/>
    <w:rsid w:val="003F762B"/>
  </w:style>
  <w:style w:type="numbering" w:customStyle="1" w:styleId="NoList111113">
    <w:name w:val="No List111113"/>
    <w:next w:val="NoList"/>
    <w:semiHidden/>
    <w:rsid w:val="003F762B"/>
  </w:style>
  <w:style w:type="numbering" w:customStyle="1" w:styleId="NoList1912">
    <w:name w:val="No List1912"/>
    <w:next w:val="NoList"/>
    <w:uiPriority w:val="99"/>
    <w:semiHidden/>
    <w:unhideWhenUsed/>
    <w:rsid w:val="003F762B"/>
  </w:style>
  <w:style w:type="numbering" w:customStyle="1" w:styleId="NoList11012">
    <w:name w:val="No List11012"/>
    <w:next w:val="NoList"/>
    <w:uiPriority w:val="99"/>
    <w:semiHidden/>
    <w:rsid w:val="003F762B"/>
  </w:style>
  <w:style w:type="numbering" w:customStyle="1" w:styleId="NoList2612">
    <w:name w:val="No List2612"/>
    <w:next w:val="NoList"/>
    <w:semiHidden/>
    <w:rsid w:val="003F762B"/>
  </w:style>
  <w:style w:type="numbering" w:customStyle="1" w:styleId="NoList3312">
    <w:name w:val="No List3312"/>
    <w:next w:val="NoList"/>
    <w:semiHidden/>
    <w:unhideWhenUsed/>
    <w:rsid w:val="003F762B"/>
  </w:style>
  <w:style w:type="numbering" w:customStyle="1" w:styleId="1212">
    <w:name w:val="목록 없음1212"/>
    <w:next w:val="NoList"/>
    <w:semiHidden/>
    <w:unhideWhenUsed/>
    <w:rsid w:val="003F762B"/>
  </w:style>
  <w:style w:type="numbering" w:customStyle="1" w:styleId="2212">
    <w:name w:val="목록 없음2212"/>
    <w:next w:val="NoList"/>
    <w:semiHidden/>
    <w:rsid w:val="003F762B"/>
  </w:style>
  <w:style w:type="numbering" w:customStyle="1" w:styleId="NoList4312">
    <w:name w:val="No List4312"/>
    <w:next w:val="NoList"/>
    <w:semiHidden/>
    <w:unhideWhenUsed/>
    <w:rsid w:val="003F762B"/>
  </w:style>
  <w:style w:type="numbering" w:customStyle="1" w:styleId="NoList5312">
    <w:name w:val="No List5312"/>
    <w:next w:val="NoList"/>
    <w:semiHidden/>
    <w:rsid w:val="003F762B"/>
  </w:style>
  <w:style w:type="numbering" w:customStyle="1" w:styleId="NoList6212">
    <w:name w:val="No List6212"/>
    <w:next w:val="NoList"/>
    <w:semiHidden/>
    <w:rsid w:val="003F762B"/>
  </w:style>
  <w:style w:type="numbering" w:customStyle="1" w:styleId="NoList7212">
    <w:name w:val="No List7212"/>
    <w:next w:val="NoList"/>
    <w:semiHidden/>
    <w:rsid w:val="003F762B"/>
  </w:style>
  <w:style w:type="numbering" w:customStyle="1" w:styleId="NoList11312">
    <w:name w:val="No List11312"/>
    <w:next w:val="NoList"/>
    <w:semiHidden/>
    <w:rsid w:val="003F762B"/>
  </w:style>
  <w:style w:type="numbering" w:customStyle="1" w:styleId="NoList21212">
    <w:name w:val="No List21212"/>
    <w:next w:val="NoList"/>
    <w:semiHidden/>
    <w:rsid w:val="003F762B"/>
  </w:style>
  <w:style w:type="numbering" w:customStyle="1" w:styleId="NoList8212">
    <w:name w:val="No List8212"/>
    <w:next w:val="NoList"/>
    <w:semiHidden/>
    <w:rsid w:val="003F762B"/>
  </w:style>
  <w:style w:type="numbering" w:customStyle="1" w:styleId="NoList12212">
    <w:name w:val="No List12212"/>
    <w:next w:val="NoList"/>
    <w:semiHidden/>
    <w:rsid w:val="003F762B"/>
  </w:style>
  <w:style w:type="numbering" w:customStyle="1" w:styleId="NoList22212">
    <w:name w:val="No List22212"/>
    <w:next w:val="NoList"/>
    <w:semiHidden/>
    <w:rsid w:val="003F762B"/>
  </w:style>
  <w:style w:type="numbering" w:customStyle="1" w:styleId="NoList9212">
    <w:name w:val="No List9212"/>
    <w:next w:val="NoList"/>
    <w:semiHidden/>
    <w:rsid w:val="003F762B"/>
  </w:style>
  <w:style w:type="numbering" w:customStyle="1" w:styleId="NoList13212">
    <w:name w:val="No List13212"/>
    <w:next w:val="NoList"/>
    <w:semiHidden/>
    <w:rsid w:val="003F762B"/>
  </w:style>
  <w:style w:type="numbering" w:customStyle="1" w:styleId="NoList23212">
    <w:name w:val="No List23212"/>
    <w:next w:val="NoList"/>
    <w:semiHidden/>
    <w:rsid w:val="003F762B"/>
  </w:style>
  <w:style w:type="numbering" w:customStyle="1" w:styleId="NoList10212">
    <w:name w:val="No List10212"/>
    <w:next w:val="NoList"/>
    <w:semiHidden/>
    <w:rsid w:val="003F762B"/>
  </w:style>
  <w:style w:type="numbering" w:customStyle="1" w:styleId="NoList14212">
    <w:name w:val="No List14212"/>
    <w:next w:val="NoList"/>
    <w:semiHidden/>
    <w:rsid w:val="003F762B"/>
  </w:style>
  <w:style w:type="numbering" w:customStyle="1" w:styleId="NoList24212">
    <w:name w:val="No List24212"/>
    <w:next w:val="NoList"/>
    <w:semiHidden/>
    <w:rsid w:val="003F762B"/>
  </w:style>
  <w:style w:type="numbering" w:customStyle="1" w:styleId="NoList31212">
    <w:name w:val="No List31212"/>
    <w:next w:val="NoList"/>
    <w:semiHidden/>
    <w:rsid w:val="003F762B"/>
  </w:style>
  <w:style w:type="numbering" w:customStyle="1" w:styleId="NoList41212">
    <w:name w:val="No List41212"/>
    <w:next w:val="NoList"/>
    <w:semiHidden/>
    <w:rsid w:val="003F762B"/>
  </w:style>
  <w:style w:type="numbering" w:customStyle="1" w:styleId="NoList51212">
    <w:name w:val="No List51212"/>
    <w:next w:val="NoList"/>
    <w:semiHidden/>
    <w:rsid w:val="003F762B"/>
  </w:style>
  <w:style w:type="numbering" w:customStyle="1" w:styleId="NoList15212">
    <w:name w:val="No List15212"/>
    <w:next w:val="NoList"/>
    <w:semiHidden/>
    <w:rsid w:val="003F762B"/>
  </w:style>
  <w:style w:type="numbering" w:customStyle="1" w:styleId="NoList16212">
    <w:name w:val="No List16212"/>
    <w:next w:val="NoList"/>
    <w:semiHidden/>
    <w:rsid w:val="003F762B"/>
  </w:style>
  <w:style w:type="numbering" w:customStyle="1" w:styleId="12120">
    <w:name w:val="无列表1212"/>
    <w:next w:val="NoList"/>
    <w:semiHidden/>
    <w:rsid w:val="003F762B"/>
  </w:style>
  <w:style w:type="numbering" w:customStyle="1" w:styleId="NoList111212">
    <w:name w:val="No List111212"/>
    <w:next w:val="NoList"/>
    <w:semiHidden/>
    <w:rsid w:val="003F762B"/>
  </w:style>
  <w:style w:type="numbering" w:customStyle="1" w:styleId="2122">
    <w:name w:val="无列表212"/>
    <w:next w:val="NoList"/>
    <w:uiPriority w:val="99"/>
    <w:semiHidden/>
    <w:unhideWhenUsed/>
    <w:rsid w:val="003F762B"/>
  </w:style>
  <w:style w:type="numbering" w:customStyle="1" w:styleId="3120">
    <w:name w:val="无列表312"/>
    <w:next w:val="NoList"/>
    <w:uiPriority w:val="99"/>
    <w:semiHidden/>
    <w:unhideWhenUsed/>
    <w:rsid w:val="003F762B"/>
  </w:style>
  <w:style w:type="numbering" w:customStyle="1" w:styleId="NoList2012">
    <w:name w:val="No List2012"/>
    <w:next w:val="NoList"/>
    <w:semiHidden/>
    <w:rsid w:val="003F762B"/>
  </w:style>
  <w:style w:type="numbering" w:customStyle="1" w:styleId="NoList2712">
    <w:name w:val="No List2712"/>
    <w:next w:val="NoList"/>
    <w:uiPriority w:val="99"/>
    <w:semiHidden/>
    <w:unhideWhenUsed/>
    <w:rsid w:val="003F762B"/>
  </w:style>
  <w:style w:type="numbering" w:customStyle="1" w:styleId="NoList2812">
    <w:name w:val="No List2812"/>
    <w:next w:val="NoList"/>
    <w:uiPriority w:val="99"/>
    <w:semiHidden/>
    <w:unhideWhenUsed/>
    <w:rsid w:val="003F762B"/>
  </w:style>
  <w:style w:type="numbering" w:customStyle="1" w:styleId="NoList302">
    <w:name w:val="No List302"/>
    <w:next w:val="NoList"/>
    <w:uiPriority w:val="99"/>
    <w:semiHidden/>
    <w:unhideWhenUsed/>
    <w:rsid w:val="003F762B"/>
  </w:style>
  <w:style w:type="numbering" w:customStyle="1" w:styleId="NoList1162">
    <w:name w:val="No List1162"/>
    <w:next w:val="NoList"/>
    <w:semiHidden/>
    <w:unhideWhenUsed/>
    <w:rsid w:val="003F762B"/>
  </w:style>
  <w:style w:type="numbering" w:customStyle="1" w:styleId="NoList1172">
    <w:name w:val="No List1172"/>
    <w:next w:val="NoList"/>
    <w:semiHidden/>
    <w:rsid w:val="003F762B"/>
  </w:style>
  <w:style w:type="numbering" w:customStyle="1" w:styleId="NoList2142">
    <w:name w:val="No List2142"/>
    <w:next w:val="NoList"/>
    <w:semiHidden/>
    <w:rsid w:val="003F762B"/>
  </w:style>
  <w:style w:type="numbering" w:customStyle="1" w:styleId="NoList352">
    <w:name w:val="No List352"/>
    <w:next w:val="NoList"/>
    <w:semiHidden/>
    <w:unhideWhenUsed/>
    <w:rsid w:val="003F762B"/>
  </w:style>
  <w:style w:type="numbering" w:customStyle="1" w:styleId="142">
    <w:name w:val="목록 없음142"/>
    <w:next w:val="NoList"/>
    <w:semiHidden/>
    <w:unhideWhenUsed/>
    <w:rsid w:val="003F762B"/>
  </w:style>
  <w:style w:type="numbering" w:customStyle="1" w:styleId="2420">
    <w:name w:val="목록 없음242"/>
    <w:next w:val="NoList"/>
    <w:semiHidden/>
    <w:rsid w:val="003F762B"/>
  </w:style>
  <w:style w:type="numbering" w:customStyle="1" w:styleId="NoList452">
    <w:name w:val="No List452"/>
    <w:next w:val="NoList"/>
    <w:semiHidden/>
    <w:unhideWhenUsed/>
    <w:rsid w:val="003F762B"/>
  </w:style>
  <w:style w:type="numbering" w:customStyle="1" w:styleId="NoList552">
    <w:name w:val="No List552"/>
    <w:next w:val="NoList"/>
    <w:semiHidden/>
    <w:rsid w:val="003F762B"/>
  </w:style>
  <w:style w:type="numbering" w:customStyle="1" w:styleId="NoList642">
    <w:name w:val="No List642"/>
    <w:next w:val="NoList"/>
    <w:semiHidden/>
    <w:rsid w:val="003F762B"/>
  </w:style>
  <w:style w:type="numbering" w:customStyle="1" w:styleId="NoList742">
    <w:name w:val="No List742"/>
    <w:next w:val="NoList"/>
    <w:semiHidden/>
    <w:rsid w:val="003F762B"/>
  </w:style>
  <w:style w:type="numbering" w:customStyle="1" w:styleId="NoList2152">
    <w:name w:val="No List2152"/>
    <w:next w:val="NoList"/>
    <w:semiHidden/>
    <w:rsid w:val="003F762B"/>
  </w:style>
  <w:style w:type="numbering" w:customStyle="1" w:styleId="NoList842">
    <w:name w:val="No List842"/>
    <w:next w:val="NoList"/>
    <w:semiHidden/>
    <w:rsid w:val="003F762B"/>
  </w:style>
  <w:style w:type="numbering" w:customStyle="1" w:styleId="NoList1242">
    <w:name w:val="No List1242"/>
    <w:next w:val="NoList"/>
    <w:semiHidden/>
    <w:rsid w:val="003F762B"/>
  </w:style>
  <w:style w:type="numbering" w:customStyle="1" w:styleId="NoList2242">
    <w:name w:val="No List2242"/>
    <w:next w:val="NoList"/>
    <w:semiHidden/>
    <w:rsid w:val="003F762B"/>
  </w:style>
  <w:style w:type="numbering" w:customStyle="1" w:styleId="NoList942">
    <w:name w:val="No List942"/>
    <w:next w:val="NoList"/>
    <w:semiHidden/>
    <w:rsid w:val="003F762B"/>
  </w:style>
  <w:style w:type="numbering" w:customStyle="1" w:styleId="NoList1342">
    <w:name w:val="No List1342"/>
    <w:next w:val="NoList"/>
    <w:semiHidden/>
    <w:rsid w:val="003F762B"/>
  </w:style>
  <w:style w:type="numbering" w:customStyle="1" w:styleId="NoList2342">
    <w:name w:val="No List2342"/>
    <w:next w:val="NoList"/>
    <w:semiHidden/>
    <w:rsid w:val="003F762B"/>
  </w:style>
  <w:style w:type="numbering" w:customStyle="1" w:styleId="NoList1042">
    <w:name w:val="No List1042"/>
    <w:next w:val="NoList"/>
    <w:semiHidden/>
    <w:rsid w:val="003F762B"/>
  </w:style>
  <w:style w:type="numbering" w:customStyle="1" w:styleId="NoList1442">
    <w:name w:val="No List1442"/>
    <w:next w:val="NoList"/>
    <w:semiHidden/>
    <w:rsid w:val="003F762B"/>
  </w:style>
  <w:style w:type="numbering" w:customStyle="1" w:styleId="NoList2442">
    <w:name w:val="No List2442"/>
    <w:next w:val="NoList"/>
    <w:semiHidden/>
    <w:rsid w:val="003F762B"/>
  </w:style>
  <w:style w:type="numbering" w:customStyle="1" w:styleId="NoList3142">
    <w:name w:val="No List3142"/>
    <w:next w:val="NoList"/>
    <w:semiHidden/>
    <w:rsid w:val="003F762B"/>
  </w:style>
  <w:style w:type="numbering" w:customStyle="1" w:styleId="NoList4142">
    <w:name w:val="No List4142"/>
    <w:next w:val="NoList"/>
    <w:semiHidden/>
    <w:rsid w:val="003F762B"/>
  </w:style>
  <w:style w:type="numbering" w:customStyle="1" w:styleId="NoList5142">
    <w:name w:val="No List5142"/>
    <w:next w:val="NoList"/>
    <w:semiHidden/>
    <w:rsid w:val="003F762B"/>
  </w:style>
  <w:style w:type="numbering" w:customStyle="1" w:styleId="NoList1542">
    <w:name w:val="No List1542"/>
    <w:next w:val="NoList"/>
    <w:semiHidden/>
    <w:rsid w:val="003F762B"/>
  </w:style>
  <w:style w:type="numbering" w:customStyle="1" w:styleId="NoList1642">
    <w:name w:val="No List1642"/>
    <w:next w:val="NoList"/>
    <w:semiHidden/>
    <w:rsid w:val="003F762B"/>
  </w:style>
  <w:style w:type="numbering" w:customStyle="1" w:styleId="1420">
    <w:name w:val="无列表142"/>
    <w:next w:val="NoList"/>
    <w:semiHidden/>
    <w:rsid w:val="003F762B"/>
  </w:style>
  <w:style w:type="numbering" w:customStyle="1" w:styleId="NoList11142">
    <w:name w:val="No List11142"/>
    <w:next w:val="NoList"/>
    <w:semiHidden/>
    <w:rsid w:val="003F762B"/>
  </w:style>
  <w:style w:type="numbering" w:customStyle="1" w:styleId="NoList1722">
    <w:name w:val="No List1722"/>
    <w:next w:val="NoList"/>
    <w:uiPriority w:val="99"/>
    <w:semiHidden/>
    <w:unhideWhenUsed/>
    <w:rsid w:val="003F762B"/>
  </w:style>
  <w:style w:type="numbering" w:customStyle="1" w:styleId="NoList1822">
    <w:name w:val="No List1822"/>
    <w:next w:val="NoList"/>
    <w:uiPriority w:val="99"/>
    <w:semiHidden/>
    <w:rsid w:val="003F762B"/>
  </w:style>
  <w:style w:type="numbering" w:customStyle="1" w:styleId="NoList2522">
    <w:name w:val="No List2522"/>
    <w:next w:val="NoList"/>
    <w:semiHidden/>
    <w:rsid w:val="003F762B"/>
  </w:style>
  <w:style w:type="numbering" w:customStyle="1" w:styleId="NoList3222">
    <w:name w:val="No List3222"/>
    <w:next w:val="NoList"/>
    <w:semiHidden/>
    <w:unhideWhenUsed/>
    <w:rsid w:val="003F762B"/>
  </w:style>
  <w:style w:type="numbering" w:customStyle="1" w:styleId="1122">
    <w:name w:val="목록 없음1122"/>
    <w:next w:val="NoList"/>
    <w:semiHidden/>
    <w:unhideWhenUsed/>
    <w:rsid w:val="003F762B"/>
  </w:style>
  <w:style w:type="numbering" w:customStyle="1" w:styleId="21220">
    <w:name w:val="목록 없음2122"/>
    <w:next w:val="NoList"/>
    <w:semiHidden/>
    <w:rsid w:val="003F762B"/>
  </w:style>
  <w:style w:type="numbering" w:customStyle="1" w:styleId="NoList4222">
    <w:name w:val="No List4222"/>
    <w:next w:val="NoList"/>
    <w:semiHidden/>
    <w:unhideWhenUsed/>
    <w:rsid w:val="003F762B"/>
  </w:style>
  <w:style w:type="numbering" w:customStyle="1" w:styleId="NoList5222">
    <w:name w:val="No List5222"/>
    <w:next w:val="NoList"/>
    <w:semiHidden/>
    <w:rsid w:val="003F762B"/>
  </w:style>
  <w:style w:type="numbering" w:customStyle="1" w:styleId="NoList6122">
    <w:name w:val="No List6122"/>
    <w:next w:val="NoList"/>
    <w:semiHidden/>
    <w:rsid w:val="003F762B"/>
  </w:style>
  <w:style w:type="numbering" w:customStyle="1" w:styleId="NoList7122">
    <w:name w:val="No List7122"/>
    <w:next w:val="NoList"/>
    <w:semiHidden/>
    <w:rsid w:val="003F762B"/>
  </w:style>
  <w:style w:type="numbering" w:customStyle="1" w:styleId="NoList11222">
    <w:name w:val="No List11222"/>
    <w:next w:val="NoList"/>
    <w:semiHidden/>
    <w:rsid w:val="003F762B"/>
  </w:style>
  <w:style w:type="numbering" w:customStyle="1" w:styleId="NoList21122">
    <w:name w:val="No List21122"/>
    <w:next w:val="NoList"/>
    <w:semiHidden/>
    <w:rsid w:val="003F762B"/>
  </w:style>
  <w:style w:type="numbering" w:customStyle="1" w:styleId="NoList8122">
    <w:name w:val="No List8122"/>
    <w:next w:val="NoList"/>
    <w:semiHidden/>
    <w:rsid w:val="003F762B"/>
  </w:style>
  <w:style w:type="numbering" w:customStyle="1" w:styleId="NoList12122">
    <w:name w:val="No List12122"/>
    <w:next w:val="NoList"/>
    <w:semiHidden/>
    <w:rsid w:val="003F762B"/>
  </w:style>
  <w:style w:type="numbering" w:customStyle="1" w:styleId="NoList22122">
    <w:name w:val="No List22122"/>
    <w:next w:val="NoList"/>
    <w:semiHidden/>
    <w:rsid w:val="003F762B"/>
  </w:style>
  <w:style w:type="numbering" w:customStyle="1" w:styleId="NoList9122">
    <w:name w:val="No List9122"/>
    <w:next w:val="NoList"/>
    <w:semiHidden/>
    <w:rsid w:val="003F762B"/>
  </w:style>
  <w:style w:type="numbering" w:customStyle="1" w:styleId="NoList13122">
    <w:name w:val="No List13122"/>
    <w:next w:val="NoList"/>
    <w:semiHidden/>
    <w:rsid w:val="003F762B"/>
  </w:style>
  <w:style w:type="numbering" w:customStyle="1" w:styleId="NoList23122">
    <w:name w:val="No List23122"/>
    <w:next w:val="NoList"/>
    <w:semiHidden/>
    <w:rsid w:val="003F762B"/>
  </w:style>
  <w:style w:type="numbering" w:customStyle="1" w:styleId="NoList10122">
    <w:name w:val="No List10122"/>
    <w:next w:val="NoList"/>
    <w:semiHidden/>
    <w:rsid w:val="003F762B"/>
  </w:style>
  <w:style w:type="numbering" w:customStyle="1" w:styleId="NoList14122">
    <w:name w:val="No List14122"/>
    <w:next w:val="NoList"/>
    <w:semiHidden/>
    <w:rsid w:val="003F762B"/>
  </w:style>
  <w:style w:type="numbering" w:customStyle="1" w:styleId="NoList24122">
    <w:name w:val="No List24122"/>
    <w:next w:val="NoList"/>
    <w:semiHidden/>
    <w:rsid w:val="003F762B"/>
  </w:style>
  <w:style w:type="numbering" w:customStyle="1" w:styleId="NoList31122">
    <w:name w:val="No List31122"/>
    <w:next w:val="NoList"/>
    <w:semiHidden/>
    <w:rsid w:val="003F762B"/>
  </w:style>
  <w:style w:type="numbering" w:customStyle="1" w:styleId="NoList41122">
    <w:name w:val="No List41122"/>
    <w:next w:val="NoList"/>
    <w:semiHidden/>
    <w:rsid w:val="003F762B"/>
  </w:style>
  <w:style w:type="numbering" w:customStyle="1" w:styleId="NoList51122">
    <w:name w:val="No List51122"/>
    <w:next w:val="NoList"/>
    <w:semiHidden/>
    <w:rsid w:val="003F762B"/>
  </w:style>
  <w:style w:type="numbering" w:customStyle="1" w:styleId="NoList15122">
    <w:name w:val="No List15122"/>
    <w:next w:val="NoList"/>
    <w:semiHidden/>
    <w:rsid w:val="003F762B"/>
  </w:style>
  <w:style w:type="numbering" w:customStyle="1" w:styleId="NoList16122">
    <w:name w:val="No List16122"/>
    <w:next w:val="NoList"/>
    <w:semiHidden/>
    <w:rsid w:val="003F762B"/>
  </w:style>
  <w:style w:type="numbering" w:customStyle="1" w:styleId="11220">
    <w:name w:val="无列表1122"/>
    <w:next w:val="NoList"/>
    <w:semiHidden/>
    <w:rsid w:val="003F762B"/>
  </w:style>
  <w:style w:type="numbering" w:customStyle="1" w:styleId="NoList111122">
    <w:name w:val="No List111122"/>
    <w:next w:val="NoList"/>
    <w:semiHidden/>
    <w:rsid w:val="003F762B"/>
  </w:style>
  <w:style w:type="numbering" w:customStyle="1" w:styleId="NoList1922">
    <w:name w:val="No List1922"/>
    <w:next w:val="NoList"/>
    <w:uiPriority w:val="99"/>
    <w:semiHidden/>
    <w:unhideWhenUsed/>
    <w:rsid w:val="003F762B"/>
  </w:style>
  <w:style w:type="numbering" w:customStyle="1" w:styleId="NoList11022">
    <w:name w:val="No List11022"/>
    <w:next w:val="NoList"/>
    <w:uiPriority w:val="99"/>
    <w:semiHidden/>
    <w:rsid w:val="003F762B"/>
  </w:style>
  <w:style w:type="numbering" w:customStyle="1" w:styleId="NoList2622">
    <w:name w:val="No List2622"/>
    <w:next w:val="NoList"/>
    <w:semiHidden/>
    <w:rsid w:val="003F762B"/>
  </w:style>
  <w:style w:type="numbering" w:customStyle="1" w:styleId="NoList3322">
    <w:name w:val="No List3322"/>
    <w:next w:val="NoList"/>
    <w:semiHidden/>
    <w:unhideWhenUsed/>
    <w:rsid w:val="003F762B"/>
  </w:style>
  <w:style w:type="numbering" w:customStyle="1" w:styleId="1222">
    <w:name w:val="목록 없음1222"/>
    <w:next w:val="NoList"/>
    <w:semiHidden/>
    <w:unhideWhenUsed/>
    <w:rsid w:val="003F762B"/>
  </w:style>
  <w:style w:type="numbering" w:customStyle="1" w:styleId="2222">
    <w:name w:val="목록 없음2222"/>
    <w:next w:val="NoList"/>
    <w:semiHidden/>
    <w:rsid w:val="003F762B"/>
  </w:style>
  <w:style w:type="numbering" w:customStyle="1" w:styleId="NoList4322">
    <w:name w:val="No List4322"/>
    <w:next w:val="NoList"/>
    <w:semiHidden/>
    <w:unhideWhenUsed/>
    <w:rsid w:val="003F762B"/>
  </w:style>
  <w:style w:type="numbering" w:customStyle="1" w:styleId="NoList5322">
    <w:name w:val="No List5322"/>
    <w:next w:val="NoList"/>
    <w:semiHidden/>
    <w:rsid w:val="003F762B"/>
  </w:style>
  <w:style w:type="numbering" w:customStyle="1" w:styleId="NoList6222">
    <w:name w:val="No List6222"/>
    <w:next w:val="NoList"/>
    <w:semiHidden/>
    <w:rsid w:val="003F762B"/>
  </w:style>
  <w:style w:type="numbering" w:customStyle="1" w:styleId="NoList7222">
    <w:name w:val="No List7222"/>
    <w:next w:val="NoList"/>
    <w:semiHidden/>
    <w:rsid w:val="003F762B"/>
  </w:style>
  <w:style w:type="numbering" w:customStyle="1" w:styleId="NoList11322">
    <w:name w:val="No List11322"/>
    <w:next w:val="NoList"/>
    <w:semiHidden/>
    <w:rsid w:val="003F762B"/>
  </w:style>
  <w:style w:type="numbering" w:customStyle="1" w:styleId="NoList21222">
    <w:name w:val="No List21222"/>
    <w:next w:val="NoList"/>
    <w:semiHidden/>
    <w:rsid w:val="003F762B"/>
  </w:style>
  <w:style w:type="numbering" w:customStyle="1" w:styleId="NoList8222">
    <w:name w:val="No List8222"/>
    <w:next w:val="NoList"/>
    <w:semiHidden/>
    <w:rsid w:val="003F762B"/>
  </w:style>
  <w:style w:type="numbering" w:customStyle="1" w:styleId="NoList12222">
    <w:name w:val="No List12222"/>
    <w:next w:val="NoList"/>
    <w:semiHidden/>
    <w:rsid w:val="003F762B"/>
  </w:style>
  <w:style w:type="numbering" w:customStyle="1" w:styleId="NoList22222">
    <w:name w:val="No List22222"/>
    <w:next w:val="NoList"/>
    <w:semiHidden/>
    <w:rsid w:val="003F762B"/>
  </w:style>
  <w:style w:type="numbering" w:customStyle="1" w:styleId="NoList9222">
    <w:name w:val="No List9222"/>
    <w:next w:val="NoList"/>
    <w:semiHidden/>
    <w:rsid w:val="003F762B"/>
  </w:style>
  <w:style w:type="numbering" w:customStyle="1" w:styleId="NoList13222">
    <w:name w:val="No List13222"/>
    <w:next w:val="NoList"/>
    <w:semiHidden/>
    <w:rsid w:val="003F762B"/>
  </w:style>
  <w:style w:type="numbering" w:customStyle="1" w:styleId="NoList23222">
    <w:name w:val="No List23222"/>
    <w:next w:val="NoList"/>
    <w:semiHidden/>
    <w:rsid w:val="003F762B"/>
  </w:style>
  <w:style w:type="numbering" w:customStyle="1" w:styleId="NoList10222">
    <w:name w:val="No List10222"/>
    <w:next w:val="NoList"/>
    <w:semiHidden/>
    <w:rsid w:val="003F762B"/>
  </w:style>
  <w:style w:type="numbering" w:customStyle="1" w:styleId="NoList14222">
    <w:name w:val="No List14222"/>
    <w:next w:val="NoList"/>
    <w:semiHidden/>
    <w:rsid w:val="003F762B"/>
  </w:style>
  <w:style w:type="numbering" w:customStyle="1" w:styleId="NoList24222">
    <w:name w:val="No List24222"/>
    <w:next w:val="NoList"/>
    <w:semiHidden/>
    <w:rsid w:val="003F762B"/>
  </w:style>
  <w:style w:type="numbering" w:customStyle="1" w:styleId="NoList31222">
    <w:name w:val="No List31222"/>
    <w:next w:val="NoList"/>
    <w:semiHidden/>
    <w:rsid w:val="003F762B"/>
  </w:style>
  <w:style w:type="numbering" w:customStyle="1" w:styleId="NoList41222">
    <w:name w:val="No List41222"/>
    <w:next w:val="NoList"/>
    <w:semiHidden/>
    <w:rsid w:val="003F762B"/>
  </w:style>
  <w:style w:type="numbering" w:customStyle="1" w:styleId="NoList51222">
    <w:name w:val="No List51222"/>
    <w:next w:val="NoList"/>
    <w:semiHidden/>
    <w:rsid w:val="003F762B"/>
  </w:style>
  <w:style w:type="numbering" w:customStyle="1" w:styleId="NoList15222">
    <w:name w:val="No List15222"/>
    <w:next w:val="NoList"/>
    <w:semiHidden/>
    <w:rsid w:val="003F762B"/>
  </w:style>
  <w:style w:type="numbering" w:customStyle="1" w:styleId="NoList16222">
    <w:name w:val="No List16222"/>
    <w:next w:val="NoList"/>
    <w:semiHidden/>
    <w:rsid w:val="003F762B"/>
  </w:style>
  <w:style w:type="numbering" w:customStyle="1" w:styleId="12220">
    <w:name w:val="无列表1222"/>
    <w:next w:val="NoList"/>
    <w:semiHidden/>
    <w:rsid w:val="003F762B"/>
  </w:style>
  <w:style w:type="numbering" w:customStyle="1" w:styleId="NoList111222">
    <w:name w:val="No List111222"/>
    <w:next w:val="NoList"/>
    <w:semiHidden/>
    <w:rsid w:val="003F762B"/>
  </w:style>
  <w:style w:type="numbering" w:customStyle="1" w:styleId="2220">
    <w:name w:val="无列表222"/>
    <w:next w:val="NoList"/>
    <w:uiPriority w:val="99"/>
    <w:semiHidden/>
    <w:unhideWhenUsed/>
    <w:rsid w:val="003F762B"/>
  </w:style>
  <w:style w:type="numbering" w:customStyle="1" w:styleId="322">
    <w:name w:val="无列表322"/>
    <w:next w:val="NoList"/>
    <w:uiPriority w:val="99"/>
    <w:semiHidden/>
    <w:unhideWhenUsed/>
    <w:rsid w:val="003F762B"/>
  </w:style>
  <w:style w:type="numbering" w:customStyle="1" w:styleId="NoList2022">
    <w:name w:val="No List2022"/>
    <w:next w:val="NoList"/>
    <w:semiHidden/>
    <w:rsid w:val="003F762B"/>
  </w:style>
  <w:style w:type="numbering" w:customStyle="1" w:styleId="NoList2722">
    <w:name w:val="No List2722"/>
    <w:next w:val="NoList"/>
    <w:uiPriority w:val="99"/>
    <w:semiHidden/>
    <w:unhideWhenUsed/>
    <w:rsid w:val="003F762B"/>
  </w:style>
  <w:style w:type="numbering" w:customStyle="1" w:styleId="NoList2822">
    <w:name w:val="No List2822"/>
    <w:next w:val="NoList"/>
    <w:uiPriority w:val="99"/>
    <w:semiHidden/>
    <w:unhideWhenUsed/>
    <w:rsid w:val="003F762B"/>
  </w:style>
  <w:style w:type="table" w:customStyle="1" w:styleId="TableGrid92">
    <w:name w:val="Table Grid92"/>
    <w:basedOn w:val="TableNormal"/>
    <w:next w:val="TableGrid"/>
    <w:rsid w:val="003F762B"/>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F762B"/>
  </w:style>
  <w:style w:type="numbering" w:customStyle="1" w:styleId="NoList1181">
    <w:name w:val="No List1181"/>
    <w:next w:val="NoList"/>
    <w:semiHidden/>
    <w:unhideWhenUsed/>
    <w:rsid w:val="003F762B"/>
  </w:style>
  <w:style w:type="numbering" w:customStyle="1" w:styleId="NoList1191">
    <w:name w:val="No List1191"/>
    <w:next w:val="NoList"/>
    <w:semiHidden/>
    <w:rsid w:val="003F762B"/>
  </w:style>
  <w:style w:type="numbering" w:customStyle="1" w:styleId="NoList2161">
    <w:name w:val="No List2161"/>
    <w:next w:val="NoList"/>
    <w:semiHidden/>
    <w:rsid w:val="003F762B"/>
  </w:style>
  <w:style w:type="numbering" w:customStyle="1" w:styleId="NoList371">
    <w:name w:val="No List371"/>
    <w:next w:val="NoList"/>
    <w:semiHidden/>
    <w:unhideWhenUsed/>
    <w:rsid w:val="003F762B"/>
  </w:style>
  <w:style w:type="numbering" w:customStyle="1" w:styleId="1510">
    <w:name w:val="목록 없음151"/>
    <w:next w:val="NoList"/>
    <w:semiHidden/>
    <w:unhideWhenUsed/>
    <w:rsid w:val="003F762B"/>
  </w:style>
  <w:style w:type="numbering" w:customStyle="1" w:styleId="2510">
    <w:name w:val="목록 없음251"/>
    <w:next w:val="NoList"/>
    <w:semiHidden/>
    <w:rsid w:val="003F762B"/>
  </w:style>
  <w:style w:type="numbering" w:customStyle="1" w:styleId="NoList461">
    <w:name w:val="No List461"/>
    <w:next w:val="NoList"/>
    <w:semiHidden/>
    <w:unhideWhenUsed/>
    <w:rsid w:val="003F762B"/>
  </w:style>
  <w:style w:type="numbering" w:customStyle="1" w:styleId="NoList561">
    <w:name w:val="No List561"/>
    <w:next w:val="NoList"/>
    <w:semiHidden/>
    <w:rsid w:val="003F762B"/>
  </w:style>
  <w:style w:type="numbering" w:customStyle="1" w:styleId="NoList651">
    <w:name w:val="No List651"/>
    <w:next w:val="NoList"/>
    <w:semiHidden/>
    <w:rsid w:val="003F762B"/>
  </w:style>
  <w:style w:type="numbering" w:customStyle="1" w:styleId="NoList751">
    <w:name w:val="No List751"/>
    <w:next w:val="NoList"/>
    <w:semiHidden/>
    <w:rsid w:val="003F762B"/>
  </w:style>
  <w:style w:type="numbering" w:customStyle="1" w:styleId="NoList2171">
    <w:name w:val="No List2171"/>
    <w:next w:val="NoList"/>
    <w:semiHidden/>
    <w:rsid w:val="003F762B"/>
  </w:style>
  <w:style w:type="numbering" w:customStyle="1" w:styleId="NoList851">
    <w:name w:val="No List851"/>
    <w:next w:val="NoList"/>
    <w:semiHidden/>
    <w:rsid w:val="003F762B"/>
  </w:style>
  <w:style w:type="numbering" w:customStyle="1" w:styleId="NoList1251">
    <w:name w:val="No List1251"/>
    <w:next w:val="NoList"/>
    <w:semiHidden/>
    <w:rsid w:val="003F762B"/>
  </w:style>
  <w:style w:type="numbering" w:customStyle="1" w:styleId="NoList2251">
    <w:name w:val="No List2251"/>
    <w:next w:val="NoList"/>
    <w:semiHidden/>
    <w:rsid w:val="003F762B"/>
  </w:style>
  <w:style w:type="numbering" w:customStyle="1" w:styleId="NoList951">
    <w:name w:val="No List951"/>
    <w:next w:val="NoList"/>
    <w:semiHidden/>
    <w:rsid w:val="003F762B"/>
  </w:style>
  <w:style w:type="numbering" w:customStyle="1" w:styleId="NoList1351">
    <w:name w:val="No List1351"/>
    <w:next w:val="NoList"/>
    <w:semiHidden/>
    <w:rsid w:val="003F762B"/>
  </w:style>
  <w:style w:type="numbering" w:customStyle="1" w:styleId="NoList2351">
    <w:name w:val="No List2351"/>
    <w:next w:val="NoList"/>
    <w:semiHidden/>
    <w:rsid w:val="003F762B"/>
  </w:style>
  <w:style w:type="numbering" w:customStyle="1" w:styleId="NoList1051">
    <w:name w:val="No List1051"/>
    <w:next w:val="NoList"/>
    <w:semiHidden/>
    <w:rsid w:val="003F762B"/>
  </w:style>
  <w:style w:type="numbering" w:customStyle="1" w:styleId="NoList1451">
    <w:name w:val="No List1451"/>
    <w:next w:val="NoList"/>
    <w:semiHidden/>
    <w:rsid w:val="003F762B"/>
  </w:style>
  <w:style w:type="numbering" w:customStyle="1" w:styleId="NoList2451">
    <w:name w:val="No List2451"/>
    <w:next w:val="NoList"/>
    <w:semiHidden/>
    <w:rsid w:val="003F762B"/>
  </w:style>
  <w:style w:type="numbering" w:customStyle="1" w:styleId="NoList3151">
    <w:name w:val="No List3151"/>
    <w:next w:val="NoList"/>
    <w:semiHidden/>
    <w:rsid w:val="003F762B"/>
  </w:style>
  <w:style w:type="numbering" w:customStyle="1" w:styleId="NoList4151">
    <w:name w:val="No List4151"/>
    <w:next w:val="NoList"/>
    <w:semiHidden/>
    <w:rsid w:val="003F762B"/>
  </w:style>
  <w:style w:type="numbering" w:customStyle="1" w:styleId="NoList5151">
    <w:name w:val="No List5151"/>
    <w:next w:val="NoList"/>
    <w:semiHidden/>
    <w:rsid w:val="003F762B"/>
  </w:style>
  <w:style w:type="numbering" w:customStyle="1" w:styleId="NoList1551">
    <w:name w:val="No List1551"/>
    <w:next w:val="NoList"/>
    <w:semiHidden/>
    <w:rsid w:val="003F762B"/>
  </w:style>
  <w:style w:type="numbering" w:customStyle="1" w:styleId="NoList1651">
    <w:name w:val="No List1651"/>
    <w:next w:val="NoList"/>
    <w:semiHidden/>
    <w:rsid w:val="003F762B"/>
  </w:style>
  <w:style w:type="numbering" w:customStyle="1" w:styleId="1511">
    <w:name w:val="无列表151"/>
    <w:next w:val="NoList"/>
    <w:semiHidden/>
    <w:rsid w:val="003F762B"/>
  </w:style>
  <w:style w:type="numbering" w:customStyle="1" w:styleId="NoList11151">
    <w:name w:val="No List11151"/>
    <w:next w:val="NoList"/>
    <w:semiHidden/>
    <w:rsid w:val="003F762B"/>
  </w:style>
  <w:style w:type="numbering" w:customStyle="1" w:styleId="NoList1731">
    <w:name w:val="No List1731"/>
    <w:next w:val="NoList"/>
    <w:uiPriority w:val="99"/>
    <w:semiHidden/>
    <w:unhideWhenUsed/>
    <w:rsid w:val="003F762B"/>
  </w:style>
  <w:style w:type="numbering" w:customStyle="1" w:styleId="NoList1831">
    <w:name w:val="No List1831"/>
    <w:next w:val="NoList"/>
    <w:uiPriority w:val="99"/>
    <w:semiHidden/>
    <w:rsid w:val="003F762B"/>
  </w:style>
  <w:style w:type="numbering" w:customStyle="1" w:styleId="NoList2531">
    <w:name w:val="No List2531"/>
    <w:next w:val="NoList"/>
    <w:semiHidden/>
    <w:rsid w:val="003F762B"/>
  </w:style>
  <w:style w:type="numbering" w:customStyle="1" w:styleId="NoList3231">
    <w:name w:val="No List3231"/>
    <w:next w:val="NoList"/>
    <w:semiHidden/>
    <w:unhideWhenUsed/>
    <w:rsid w:val="003F762B"/>
  </w:style>
  <w:style w:type="numbering" w:customStyle="1" w:styleId="1131">
    <w:name w:val="목록 없음1131"/>
    <w:next w:val="NoList"/>
    <w:semiHidden/>
    <w:unhideWhenUsed/>
    <w:rsid w:val="003F762B"/>
  </w:style>
  <w:style w:type="numbering" w:customStyle="1" w:styleId="2131">
    <w:name w:val="목록 없음2131"/>
    <w:next w:val="NoList"/>
    <w:semiHidden/>
    <w:rsid w:val="003F762B"/>
  </w:style>
  <w:style w:type="numbering" w:customStyle="1" w:styleId="NoList4231">
    <w:name w:val="No List4231"/>
    <w:next w:val="NoList"/>
    <w:semiHidden/>
    <w:unhideWhenUsed/>
    <w:rsid w:val="003F762B"/>
  </w:style>
  <w:style w:type="numbering" w:customStyle="1" w:styleId="NoList5231">
    <w:name w:val="No List5231"/>
    <w:next w:val="NoList"/>
    <w:semiHidden/>
    <w:rsid w:val="003F762B"/>
  </w:style>
  <w:style w:type="numbering" w:customStyle="1" w:styleId="NoList6131">
    <w:name w:val="No List6131"/>
    <w:next w:val="NoList"/>
    <w:semiHidden/>
    <w:rsid w:val="003F762B"/>
  </w:style>
  <w:style w:type="numbering" w:customStyle="1" w:styleId="NoList7131">
    <w:name w:val="No List7131"/>
    <w:next w:val="NoList"/>
    <w:semiHidden/>
    <w:rsid w:val="003F762B"/>
  </w:style>
  <w:style w:type="numbering" w:customStyle="1" w:styleId="NoList11231">
    <w:name w:val="No List11231"/>
    <w:next w:val="NoList"/>
    <w:semiHidden/>
    <w:rsid w:val="003F762B"/>
  </w:style>
  <w:style w:type="numbering" w:customStyle="1" w:styleId="NoList21131">
    <w:name w:val="No List21131"/>
    <w:next w:val="NoList"/>
    <w:semiHidden/>
    <w:rsid w:val="003F762B"/>
  </w:style>
  <w:style w:type="numbering" w:customStyle="1" w:styleId="NoList8131">
    <w:name w:val="No List8131"/>
    <w:next w:val="NoList"/>
    <w:semiHidden/>
    <w:rsid w:val="003F762B"/>
  </w:style>
  <w:style w:type="numbering" w:customStyle="1" w:styleId="NoList12131">
    <w:name w:val="No List12131"/>
    <w:next w:val="NoList"/>
    <w:semiHidden/>
    <w:rsid w:val="003F762B"/>
  </w:style>
  <w:style w:type="numbering" w:customStyle="1" w:styleId="NoList22131">
    <w:name w:val="No List22131"/>
    <w:next w:val="NoList"/>
    <w:semiHidden/>
    <w:rsid w:val="003F762B"/>
  </w:style>
  <w:style w:type="numbering" w:customStyle="1" w:styleId="NoList9131">
    <w:name w:val="No List9131"/>
    <w:next w:val="NoList"/>
    <w:semiHidden/>
    <w:rsid w:val="003F762B"/>
  </w:style>
  <w:style w:type="numbering" w:customStyle="1" w:styleId="NoList13131">
    <w:name w:val="No List13131"/>
    <w:next w:val="NoList"/>
    <w:semiHidden/>
    <w:rsid w:val="003F762B"/>
  </w:style>
  <w:style w:type="numbering" w:customStyle="1" w:styleId="NoList23131">
    <w:name w:val="No List23131"/>
    <w:next w:val="NoList"/>
    <w:semiHidden/>
    <w:rsid w:val="003F762B"/>
  </w:style>
  <w:style w:type="numbering" w:customStyle="1" w:styleId="NoList10131">
    <w:name w:val="No List10131"/>
    <w:next w:val="NoList"/>
    <w:semiHidden/>
    <w:rsid w:val="003F762B"/>
  </w:style>
  <w:style w:type="numbering" w:customStyle="1" w:styleId="NoList14131">
    <w:name w:val="No List14131"/>
    <w:next w:val="NoList"/>
    <w:semiHidden/>
    <w:rsid w:val="003F762B"/>
  </w:style>
  <w:style w:type="numbering" w:customStyle="1" w:styleId="NoList24131">
    <w:name w:val="No List24131"/>
    <w:next w:val="NoList"/>
    <w:semiHidden/>
    <w:rsid w:val="003F762B"/>
  </w:style>
  <w:style w:type="numbering" w:customStyle="1" w:styleId="NoList31131">
    <w:name w:val="No List31131"/>
    <w:next w:val="NoList"/>
    <w:semiHidden/>
    <w:rsid w:val="003F762B"/>
  </w:style>
  <w:style w:type="numbering" w:customStyle="1" w:styleId="NoList41131">
    <w:name w:val="No List41131"/>
    <w:next w:val="NoList"/>
    <w:semiHidden/>
    <w:rsid w:val="003F762B"/>
  </w:style>
  <w:style w:type="numbering" w:customStyle="1" w:styleId="NoList51131">
    <w:name w:val="No List51131"/>
    <w:next w:val="NoList"/>
    <w:semiHidden/>
    <w:rsid w:val="003F762B"/>
  </w:style>
  <w:style w:type="numbering" w:customStyle="1" w:styleId="NoList15131">
    <w:name w:val="No List15131"/>
    <w:next w:val="NoList"/>
    <w:semiHidden/>
    <w:rsid w:val="003F762B"/>
  </w:style>
  <w:style w:type="numbering" w:customStyle="1" w:styleId="NoList16131">
    <w:name w:val="No List16131"/>
    <w:next w:val="NoList"/>
    <w:semiHidden/>
    <w:rsid w:val="003F762B"/>
  </w:style>
  <w:style w:type="numbering" w:customStyle="1" w:styleId="11310">
    <w:name w:val="无列表1131"/>
    <w:next w:val="NoList"/>
    <w:semiHidden/>
    <w:rsid w:val="003F762B"/>
  </w:style>
  <w:style w:type="numbering" w:customStyle="1" w:styleId="NoList111131">
    <w:name w:val="No List111131"/>
    <w:next w:val="NoList"/>
    <w:semiHidden/>
    <w:rsid w:val="003F762B"/>
  </w:style>
  <w:style w:type="numbering" w:customStyle="1" w:styleId="NoList1931">
    <w:name w:val="No List1931"/>
    <w:next w:val="NoList"/>
    <w:uiPriority w:val="99"/>
    <w:semiHidden/>
    <w:unhideWhenUsed/>
    <w:rsid w:val="003F762B"/>
  </w:style>
  <w:style w:type="numbering" w:customStyle="1" w:styleId="NoList11031">
    <w:name w:val="No List11031"/>
    <w:next w:val="NoList"/>
    <w:uiPriority w:val="99"/>
    <w:semiHidden/>
    <w:rsid w:val="003F762B"/>
  </w:style>
  <w:style w:type="numbering" w:customStyle="1" w:styleId="NoList2631">
    <w:name w:val="No List2631"/>
    <w:next w:val="NoList"/>
    <w:semiHidden/>
    <w:rsid w:val="003F762B"/>
  </w:style>
  <w:style w:type="numbering" w:customStyle="1" w:styleId="NoList3331">
    <w:name w:val="No List3331"/>
    <w:next w:val="NoList"/>
    <w:semiHidden/>
    <w:unhideWhenUsed/>
    <w:rsid w:val="003F762B"/>
  </w:style>
  <w:style w:type="numbering" w:customStyle="1" w:styleId="12310">
    <w:name w:val="목록 없음1231"/>
    <w:next w:val="NoList"/>
    <w:semiHidden/>
    <w:unhideWhenUsed/>
    <w:rsid w:val="003F762B"/>
  </w:style>
  <w:style w:type="numbering" w:customStyle="1" w:styleId="2231">
    <w:name w:val="목록 없음2231"/>
    <w:next w:val="NoList"/>
    <w:semiHidden/>
    <w:rsid w:val="003F762B"/>
  </w:style>
  <w:style w:type="numbering" w:customStyle="1" w:styleId="NoList4331">
    <w:name w:val="No List4331"/>
    <w:next w:val="NoList"/>
    <w:semiHidden/>
    <w:unhideWhenUsed/>
    <w:rsid w:val="003F762B"/>
  </w:style>
  <w:style w:type="numbering" w:customStyle="1" w:styleId="NoList5331">
    <w:name w:val="No List5331"/>
    <w:next w:val="NoList"/>
    <w:semiHidden/>
    <w:rsid w:val="003F762B"/>
  </w:style>
  <w:style w:type="numbering" w:customStyle="1" w:styleId="NoList6231">
    <w:name w:val="No List6231"/>
    <w:next w:val="NoList"/>
    <w:semiHidden/>
    <w:rsid w:val="003F762B"/>
  </w:style>
  <w:style w:type="numbering" w:customStyle="1" w:styleId="NoList7231">
    <w:name w:val="No List7231"/>
    <w:next w:val="NoList"/>
    <w:semiHidden/>
    <w:rsid w:val="003F762B"/>
  </w:style>
  <w:style w:type="numbering" w:customStyle="1" w:styleId="NoList11331">
    <w:name w:val="No List11331"/>
    <w:next w:val="NoList"/>
    <w:semiHidden/>
    <w:rsid w:val="003F762B"/>
  </w:style>
  <w:style w:type="numbering" w:customStyle="1" w:styleId="NoList21231">
    <w:name w:val="No List21231"/>
    <w:next w:val="NoList"/>
    <w:semiHidden/>
    <w:rsid w:val="003F762B"/>
  </w:style>
  <w:style w:type="numbering" w:customStyle="1" w:styleId="NoList8231">
    <w:name w:val="No List8231"/>
    <w:next w:val="NoList"/>
    <w:semiHidden/>
    <w:rsid w:val="003F762B"/>
  </w:style>
  <w:style w:type="numbering" w:customStyle="1" w:styleId="NoList12231">
    <w:name w:val="No List12231"/>
    <w:next w:val="NoList"/>
    <w:semiHidden/>
    <w:rsid w:val="003F762B"/>
  </w:style>
  <w:style w:type="numbering" w:customStyle="1" w:styleId="NoList22231">
    <w:name w:val="No List22231"/>
    <w:next w:val="NoList"/>
    <w:semiHidden/>
    <w:rsid w:val="003F762B"/>
  </w:style>
  <w:style w:type="numbering" w:customStyle="1" w:styleId="NoList9231">
    <w:name w:val="No List9231"/>
    <w:next w:val="NoList"/>
    <w:semiHidden/>
    <w:rsid w:val="003F762B"/>
  </w:style>
  <w:style w:type="numbering" w:customStyle="1" w:styleId="NoList13231">
    <w:name w:val="No List13231"/>
    <w:next w:val="NoList"/>
    <w:semiHidden/>
    <w:rsid w:val="003F762B"/>
  </w:style>
  <w:style w:type="numbering" w:customStyle="1" w:styleId="NoList23231">
    <w:name w:val="No List23231"/>
    <w:next w:val="NoList"/>
    <w:semiHidden/>
    <w:rsid w:val="003F762B"/>
  </w:style>
  <w:style w:type="numbering" w:customStyle="1" w:styleId="NoList10231">
    <w:name w:val="No List10231"/>
    <w:next w:val="NoList"/>
    <w:semiHidden/>
    <w:rsid w:val="003F762B"/>
  </w:style>
  <w:style w:type="numbering" w:customStyle="1" w:styleId="NoList14231">
    <w:name w:val="No List14231"/>
    <w:next w:val="NoList"/>
    <w:semiHidden/>
    <w:rsid w:val="003F762B"/>
  </w:style>
  <w:style w:type="numbering" w:customStyle="1" w:styleId="NoList24231">
    <w:name w:val="No List24231"/>
    <w:next w:val="NoList"/>
    <w:semiHidden/>
    <w:rsid w:val="003F762B"/>
  </w:style>
  <w:style w:type="numbering" w:customStyle="1" w:styleId="NoList31231">
    <w:name w:val="No List31231"/>
    <w:next w:val="NoList"/>
    <w:semiHidden/>
    <w:rsid w:val="003F762B"/>
  </w:style>
  <w:style w:type="numbering" w:customStyle="1" w:styleId="NoList41231">
    <w:name w:val="No List41231"/>
    <w:next w:val="NoList"/>
    <w:semiHidden/>
    <w:rsid w:val="003F762B"/>
  </w:style>
  <w:style w:type="numbering" w:customStyle="1" w:styleId="NoList51231">
    <w:name w:val="No List51231"/>
    <w:next w:val="NoList"/>
    <w:semiHidden/>
    <w:rsid w:val="003F762B"/>
  </w:style>
  <w:style w:type="numbering" w:customStyle="1" w:styleId="NoList15231">
    <w:name w:val="No List15231"/>
    <w:next w:val="NoList"/>
    <w:semiHidden/>
    <w:rsid w:val="003F762B"/>
  </w:style>
  <w:style w:type="numbering" w:customStyle="1" w:styleId="NoList16231">
    <w:name w:val="No List16231"/>
    <w:next w:val="NoList"/>
    <w:semiHidden/>
    <w:rsid w:val="003F762B"/>
  </w:style>
  <w:style w:type="numbering" w:customStyle="1" w:styleId="12311">
    <w:name w:val="无列表1231"/>
    <w:next w:val="NoList"/>
    <w:semiHidden/>
    <w:rsid w:val="003F762B"/>
  </w:style>
  <w:style w:type="numbering" w:customStyle="1" w:styleId="NoList111231">
    <w:name w:val="No List111231"/>
    <w:next w:val="NoList"/>
    <w:semiHidden/>
    <w:rsid w:val="003F762B"/>
  </w:style>
  <w:style w:type="numbering" w:customStyle="1" w:styleId="2310">
    <w:name w:val="无列表231"/>
    <w:next w:val="NoList"/>
    <w:uiPriority w:val="99"/>
    <w:semiHidden/>
    <w:unhideWhenUsed/>
    <w:rsid w:val="003F762B"/>
  </w:style>
  <w:style w:type="numbering" w:customStyle="1" w:styleId="331">
    <w:name w:val="无列表331"/>
    <w:next w:val="NoList"/>
    <w:uiPriority w:val="99"/>
    <w:semiHidden/>
    <w:unhideWhenUsed/>
    <w:rsid w:val="003F762B"/>
  </w:style>
  <w:style w:type="numbering" w:customStyle="1" w:styleId="NoList2031">
    <w:name w:val="No List2031"/>
    <w:next w:val="NoList"/>
    <w:semiHidden/>
    <w:rsid w:val="003F762B"/>
  </w:style>
  <w:style w:type="numbering" w:customStyle="1" w:styleId="NoList2731">
    <w:name w:val="No List2731"/>
    <w:next w:val="NoList"/>
    <w:uiPriority w:val="99"/>
    <w:semiHidden/>
    <w:unhideWhenUsed/>
    <w:rsid w:val="003F762B"/>
  </w:style>
  <w:style w:type="numbering" w:customStyle="1" w:styleId="NoList2831">
    <w:name w:val="No List2831"/>
    <w:next w:val="NoList"/>
    <w:uiPriority w:val="99"/>
    <w:semiHidden/>
    <w:unhideWhenUsed/>
    <w:rsid w:val="003F762B"/>
  </w:style>
  <w:style w:type="numbering" w:customStyle="1" w:styleId="NoList381">
    <w:name w:val="No List381"/>
    <w:next w:val="NoList"/>
    <w:uiPriority w:val="99"/>
    <w:semiHidden/>
    <w:unhideWhenUsed/>
    <w:rsid w:val="003F762B"/>
  </w:style>
  <w:style w:type="numbering" w:customStyle="1" w:styleId="NoList1201">
    <w:name w:val="No List1201"/>
    <w:next w:val="NoList"/>
    <w:semiHidden/>
    <w:unhideWhenUsed/>
    <w:rsid w:val="003F762B"/>
  </w:style>
  <w:style w:type="numbering" w:customStyle="1" w:styleId="NoList11101">
    <w:name w:val="No List11101"/>
    <w:next w:val="NoList"/>
    <w:semiHidden/>
    <w:rsid w:val="003F762B"/>
  </w:style>
  <w:style w:type="numbering" w:customStyle="1" w:styleId="NoList2181">
    <w:name w:val="No List2181"/>
    <w:next w:val="NoList"/>
    <w:semiHidden/>
    <w:rsid w:val="003F762B"/>
  </w:style>
  <w:style w:type="numbering" w:customStyle="1" w:styleId="NoList391">
    <w:name w:val="No List391"/>
    <w:next w:val="NoList"/>
    <w:semiHidden/>
    <w:unhideWhenUsed/>
    <w:rsid w:val="003F762B"/>
  </w:style>
  <w:style w:type="numbering" w:customStyle="1" w:styleId="1610">
    <w:name w:val="목록 없음161"/>
    <w:next w:val="NoList"/>
    <w:semiHidden/>
    <w:unhideWhenUsed/>
    <w:rsid w:val="003F762B"/>
  </w:style>
  <w:style w:type="numbering" w:customStyle="1" w:styleId="2610">
    <w:name w:val="목록 없음261"/>
    <w:next w:val="NoList"/>
    <w:semiHidden/>
    <w:rsid w:val="003F762B"/>
  </w:style>
  <w:style w:type="numbering" w:customStyle="1" w:styleId="NoList471">
    <w:name w:val="No List471"/>
    <w:next w:val="NoList"/>
    <w:semiHidden/>
    <w:unhideWhenUsed/>
    <w:rsid w:val="003F762B"/>
  </w:style>
  <w:style w:type="numbering" w:customStyle="1" w:styleId="NoList571">
    <w:name w:val="No List571"/>
    <w:next w:val="NoList"/>
    <w:semiHidden/>
    <w:rsid w:val="003F762B"/>
  </w:style>
  <w:style w:type="numbering" w:customStyle="1" w:styleId="NoList661">
    <w:name w:val="No List661"/>
    <w:next w:val="NoList"/>
    <w:semiHidden/>
    <w:rsid w:val="003F762B"/>
  </w:style>
  <w:style w:type="numbering" w:customStyle="1" w:styleId="NoList761">
    <w:name w:val="No List761"/>
    <w:next w:val="NoList"/>
    <w:semiHidden/>
    <w:rsid w:val="003F762B"/>
  </w:style>
  <w:style w:type="numbering" w:customStyle="1" w:styleId="NoList2191">
    <w:name w:val="No List2191"/>
    <w:next w:val="NoList"/>
    <w:semiHidden/>
    <w:rsid w:val="003F762B"/>
  </w:style>
  <w:style w:type="numbering" w:customStyle="1" w:styleId="NoList861">
    <w:name w:val="No List861"/>
    <w:next w:val="NoList"/>
    <w:semiHidden/>
    <w:rsid w:val="003F762B"/>
  </w:style>
  <w:style w:type="numbering" w:customStyle="1" w:styleId="NoList1261">
    <w:name w:val="No List1261"/>
    <w:next w:val="NoList"/>
    <w:semiHidden/>
    <w:rsid w:val="003F762B"/>
  </w:style>
  <w:style w:type="numbering" w:customStyle="1" w:styleId="NoList2261">
    <w:name w:val="No List2261"/>
    <w:next w:val="NoList"/>
    <w:semiHidden/>
    <w:rsid w:val="003F762B"/>
  </w:style>
  <w:style w:type="numbering" w:customStyle="1" w:styleId="NoList961">
    <w:name w:val="No List961"/>
    <w:next w:val="NoList"/>
    <w:semiHidden/>
    <w:rsid w:val="003F762B"/>
  </w:style>
  <w:style w:type="numbering" w:customStyle="1" w:styleId="NoList1361">
    <w:name w:val="No List1361"/>
    <w:next w:val="NoList"/>
    <w:semiHidden/>
    <w:rsid w:val="003F762B"/>
  </w:style>
  <w:style w:type="numbering" w:customStyle="1" w:styleId="NoList2361">
    <w:name w:val="No List2361"/>
    <w:next w:val="NoList"/>
    <w:semiHidden/>
    <w:rsid w:val="003F762B"/>
  </w:style>
  <w:style w:type="numbering" w:customStyle="1" w:styleId="NoList1061">
    <w:name w:val="No List1061"/>
    <w:next w:val="NoList"/>
    <w:semiHidden/>
    <w:rsid w:val="003F762B"/>
  </w:style>
  <w:style w:type="numbering" w:customStyle="1" w:styleId="NoList1461">
    <w:name w:val="No List1461"/>
    <w:next w:val="NoList"/>
    <w:semiHidden/>
    <w:rsid w:val="003F762B"/>
  </w:style>
  <w:style w:type="numbering" w:customStyle="1" w:styleId="NoList2461">
    <w:name w:val="No List2461"/>
    <w:next w:val="NoList"/>
    <w:semiHidden/>
    <w:rsid w:val="003F762B"/>
  </w:style>
  <w:style w:type="numbering" w:customStyle="1" w:styleId="NoList3161">
    <w:name w:val="No List3161"/>
    <w:next w:val="NoList"/>
    <w:semiHidden/>
    <w:rsid w:val="003F762B"/>
  </w:style>
  <w:style w:type="numbering" w:customStyle="1" w:styleId="NoList4161">
    <w:name w:val="No List4161"/>
    <w:next w:val="NoList"/>
    <w:semiHidden/>
    <w:rsid w:val="003F762B"/>
  </w:style>
  <w:style w:type="numbering" w:customStyle="1" w:styleId="NoList5161">
    <w:name w:val="No List5161"/>
    <w:next w:val="NoList"/>
    <w:semiHidden/>
    <w:rsid w:val="003F762B"/>
  </w:style>
  <w:style w:type="numbering" w:customStyle="1" w:styleId="NoList1561">
    <w:name w:val="No List1561"/>
    <w:next w:val="NoList"/>
    <w:semiHidden/>
    <w:rsid w:val="003F762B"/>
  </w:style>
  <w:style w:type="numbering" w:customStyle="1" w:styleId="NoList1661">
    <w:name w:val="No List1661"/>
    <w:next w:val="NoList"/>
    <w:semiHidden/>
    <w:rsid w:val="003F762B"/>
  </w:style>
  <w:style w:type="numbering" w:customStyle="1" w:styleId="1611">
    <w:name w:val="无列表161"/>
    <w:next w:val="NoList"/>
    <w:semiHidden/>
    <w:rsid w:val="003F762B"/>
  </w:style>
  <w:style w:type="numbering" w:customStyle="1" w:styleId="NoList11161">
    <w:name w:val="No List11161"/>
    <w:next w:val="NoList"/>
    <w:semiHidden/>
    <w:rsid w:val="003F762B"/>
  </w:style>
  <w:style w:type="numbering" w:customStyle="1" w:styleId="NoList1741">
    <w:name w:val="No List1741"/>
    <w:next w:val="NoList"/>
    <w:uiPriority w:val="99"/>
    <w:semiHidden/>
    <w:unhideWhenUsed/>
    <w:rsid w:val="003F762B"/>
  </w:style>
  <w:style w:type="numbering" w:customStyle="1" w:styleId="NoList1841">
    <w:name w:val="No List1841"/>
    <w:next w:val="NoList"/>
    <w:uiPriority w:val="99"/>
    <w:semiHidden/>
    <w:rsid w:val="003F762B"/>
  </w:style>
  <w:style w:type="numbering" w:customStyle="1" w:styleId="NoList2541">
    <w:name w:val="No List2541"/>
    <w:next w:val="NoList"/>
    <w:semiHidden/>
    <w:rsid w:val="003F762B"/>
  </w:style>
  <w:style w:type="numbering" w:customStyle="1" w:styleId="NoList3241">
    <w:name w:val="No List3241"/>
    <w:next w:val="NoList"/>
    <w:semiHidden/>
    <w:unhideWhenUsed/>
    <w:rsid w:val="003F762B"/>
  </w:style>
  <w:style w:type="numbering" w:customStyle="1" w:styleId="1141">
    <w:name w:val="목록 없음1141"/>
    <w:next w:val="NoList"/>
    <w:semiHidden/>
    <w:unhideWhenUsed/>
    <w:rsid w:val="003F762B"/>
  </w:style>
  <w:style w:type="numbering" w:customStyle="1" w:styleId="2141">
    <w:name w:val="목록 없음2141"/>
    <w:next w:val="NoList"/>
    <w:semiHidden/>
    <w:rsid w:val="003F762B"/>
  </w:style>
  <w:style w:type="numbering" w:customStyle="1" w:styleId="NoList4241">
    <w:name w:val="No List4241"/>
    <w:next w:val="NoList"/>
    <w:semiHidden/>
    <w:unhideWhenUsed/>
    <w:rsid w:val="003F762B"/>
  </w:style>
  <w:style w:type="numbering" w:customStyle="1" w:styleId="NoList5241">
    <w:name w:val="No List5241"/>
    <w:next w:val="NoList"/>
    <w:semiHidden/>
    <w:rsid w:val="003F762B"/>
  </w:style>
  <w:style w:type="numbering" w:customStyle="1" w:styleId="NoList6141">
    <w:name w:val="No List6141"/>
    <w:next w:val="NoList"/>
    <w:semiHidden/>
    <w:rsid w:val="003F762B"/>
  </w:style>
  <w:style w:type="numbering" w:customStyle="1" w:styleId="NoList7141">
    <w:name w:val="No List7141"/>
    <w:next w:val="NoList"/>
    <w:semiHidden/>
    <w:rsid w:val="003F762B"/>
  </w:style>
  <w:style w:type="numbering" w:customStyle="1" w:styleId="NoList11241">
    <w:name w:val="No List11241"/>
    <w:next w:val="NoList"/>
    <w:semiHidden/>
    <w:rsid w:val="003F762B"/>
  </w:style>
  <w:style w:type="numbering" w:customStyle="1" w:styleId="NoList21141">
    <w:name w:val="No List21141"/>
    <w:next w:val="NoList"/>
    <w:semiHidden/>
    <w:rsid w:val="003F762B"/>
  </w:style>
  <w:style w:type="numbering" w:customStyle="1" w:styleId="NoList8141">
    <w:name w:val="No List8141"/>
    <w:next w:val="NoList"/>
    <w:semiHidden/>
    <w:rsid w:val="003F762B"/>
  </w:style>
  <w:style w:type="numbering" w:customStyle="1" w:styleId="NoList12141">
    <w:name w:val="No List12141"/>
    <w:next w:val="NoList"/>
    <w:semiHidden/>
    <w:rsid w:val="003F762B"/>
  </w:style>
  <w:style w:type="numbering" w:customStyle="1" w:styleId="NoList22141">
    <w:name w:val="No List22141"/>
    <w:next w:val="NoList"/>
    <w:semiHidden/>
    <w:rsid w:val="003F762B"/>
  </w:style>
  <w:style w:type="numbering" w:customStyle="1" w:styleId="NoList9141">
    <w:name w:val="No List9141"/>
    <w:next w:val="NoList"/>
    <w:semiHidden/>
    <w:rsid w:val="003F762B"/>
  </w:style>
  <w:style w:type="numbering" w:customStyle="1" w:styleId="NoList13141">
    <w:name w:val="No List13141"/>
    <w:next w:val="NoList"/>
    <w:semiHidden/>
    <w:rsid w:val="003F762B"/>
  </w:style>
  <w:style w:type="numbering" w:customStyle="1" w:styleId="NoList23141">
    <w:name w:val="No List23141"/>
    <w:next w:val="NoList"/>
    <w:semiHidden/>
    <w:rsid w:val="003F762B"/>
  </w:style>
  <w:style w:type="numbering" w:customStyle="1" w:styleId="NoList10141">
    <w:name w:val="No List10141"/>
    <w:next w:val="NoList"/>
    <w:semiHidden/>
    <w:rsid w:val="003F762B"/>
  </w:style>
  <w:style w:type="numbering" w:customStyle="1" w:styleId="NoList14141">
    <w:name w:val="No List14141"/>
    <w:next w:val="NoList"/>
    <w:semiHidden/>
    <w:rsid w:val="003F762B"/>
  </w:style>
  <w:style w:type="numbering" w:customStyle="1" w:styleId="NoList24141">
    <w:name w:val="No List24141"/>
    <w:next w:val="NoList"/>
    <w:semiHidden/>
    <w:rsid w:val="003F762B"/>
  </w:style>
  <w:style w:type="numbering" w:customStyle="1" w:styleId="NoList31141">
    <w:name w:val="No List31141"/>
    <w:next w:val="NoList"/>
    <w:semiHidden/>
    <w:rsid w:val="003F762B"/>
  </w:style>
  <w:style w:type="numbering" w:customStyle="1" w:styleId="NoList41141">
    <w:name w:val="No List41141"/>
    <w:next w:val="NoList"/>
    <w:semiHidden/>
    <w:rsid w:val="003F762B"/>
  </w:style>
  <w:style w:type="numbering" w:customStyle="1" w:styleId="NoList51141">
    <w:name w:val="No List51141"/>
    <w:next w:val="NoList"/>
    <w:semiHidden/>
    <w:rsid w:val="003F762B"/>
  </w:style>
  <w:style w:type="numbering" w:customStyle="1" w:styleId="NoList15141">
    <w:name w:val="No List15141"/>
    <w:next w:val="NoList"/>
    <w:semiHidden/>
    <w:rsid w:val="003F762B"/>
  </w:style>
  <w:style w:type="numbering" w:customStyle="1" w:styleId="NoList16141">
    <w:name w:val="No List16141"/>
    <w:next w:val="NoList"/>
    <w:semiHidden/>
    <w:rsid w:val="003F762B"/>
  </w:style>
  <w:style w:type="numbering" w:customStyle="1" w:styleId="11410">
    <w:name w:val="无列表1141"/>
    <w:next w:val="NoList"/>
    <w:semiHidden/>
    <w:rsid w:val="003F762B"/>
  </w:style>
  <w:style w:type="numbering" w:customStyle="1" w:styleId="NoList111141">
    <w:name w:val="No List111141"/>
    <w:next w:val="NoList"/>
    <w:semiHidden/>
    <w:rsid w:val="003F762B"/>
  </w:style>
  <w:style w:type="numbering" w:customStyle="1" w:styleId="NoList1941">
    <w:name w:val="No List1941"/>
    <w:next w:val="NoList"/>
    <w:uiPriority w:val="99"/>
    <w:semiHidden/>
    <w:unhideWhenUsed/>
    <w:rsid w:val="003F762B"/>
  </w:style>
  <w:style w:type="numbering" w:customStyle="1" w:styleId="NoList11041">
    <w:name w:val="No List11041"/>
    <w:next w:val="NoList"/>
    <w:uiPriority w:val="99"/>
    <w:semiHidden/>
    <w:rsid w:val="003F762B"/>
  </w:style>
  <w:style w:type="numbering" w:customStyle="1" w:styleId="NoList2641">
    <w:name w:val="No List2641"/>
    <w:next w:val="NoList"/>
    <w:semiHidden/>
    <w:rsid w:val="003F762B"/>
  </w:style>
  <w:style w:type="numbering" w:customStyle="1" w:styleId="NoList3341">
    <w:name w:val="No List3341"/>
    <w:next w:val="NoList"/>
    <w:semiHidden/>
    <w:unhideWhenUsed/>
    <w:rsid w:val="003F762B"/>
  </w:style>
  <w:style w:type="numbering" w:customStyle="1" w:styleId="1241">
    <w:name w:val="목록 없음1241"/>
    <w:next w:val="NoList"/>
    <w:semiHidden/>
    <w:unhideWhenUsed/>
    <w:rsid w:val="003F762B"/>
  </w:style>
  <w:style w:type="numbering" w:customStyle="1" w:styleId="2241">
    <w:name w:val="목록 없음2241"/>
    <w:next w:val="NoList"/>
    <w:semiHidden/>
    <w:rsid w:val="003F762B"/>
  </w:style>
  <w:style w:type="numbering" w:customStyle="1" w:styleId="NoList4341">
    <w:name w:val="No List4341"/>
    <w:next w:val="NoList"/>
    <w:semiHidden/>
    <w:unhideWhenUsed/>
    <w:rsid w:val="003F762B"/>
  </w:style>
  <w:style w:type="numbering" w:customStyle="1" w:styleId="NoList5341">
    <w:name w:val="No List5341"/>
    <w:next w:val="NoList"/>
    <w:semiHidden/>
    <w:rsid w:val="003F762B"/>
  </w:style>
  <w:style w:type="numbering" w:customStyle="1" w:styleId="NoList6241">
    <w:name w:val="No List6241"/>
    <w:next w:val="NoList"/>
    <w:semiHidden/>
    <w:rsid w:val="003F762B"/>
  </w:style>
  <w:style w:type="numbering" w:customStyle="1" w:styleId="NoList7241">
    <w:name w:val="No List7241"/>
    <w:next w:val="NoList"/>
    <w:semiHidden/>
    <w:rsid w:val="003F762B"/>
  </w:style>
  <w:style w:type="numbering" w:customStyle="1" w:styleId="NoList11341">
    <w:name w:val="No List11341"/>
    <w:next w:val="NoList"/>
    <w:semiHidden/>
    <w:rsid w:val="003F762B"/>
  </w:style>
  <w:style w:type="numbering" w:customStyle="1" w:styleId="NoList21241">
    <w:name w:val="No List21241"/>
    <w:next w:val="NoList"/>
    <w:semiHidden/>
    <w:rsid w:val="003F762B"/>
  </w:style>
  <w:style w:type="numbering" w:customStyle="1" w:styleId="NoList8241">
    <w:name w:val="No List8241"/>
    <w:next w:val="NoList"/>
    <w:semiHidden/>
    <w:rsid w:val="003F762B"/>
  </w:style>
  <w:style w:type="numbering" w:customStyle="1" w:styleId="NoList12241">
    <w:name w:val="No List12241"/>
    <w:next w:val="NoList"/>
    <w:semiHidden/>
    <w:rsid w:val="003F762B"/>
  </w:style>
  <w:style w:type="numbering" w:customStyle="1" w:styleId="NoList22241">
    <w:name w:val="No List22241"/>
    <w:next w:val="NoList"/>
    <w:semiHidden/>
    <w:rsid w:val="003F762B"/>
  </w:style>
  <w:style w:type="numbering" w:customStyle="1" w:styleId="NoList9241">
    <w:name w:val="No List9241"/>
    <w:next w:val="NoList"/>
    <w:semiHidden/>
    <w:rsid w:val="003F762B"/>
  </w:style>
  <w:style w:type="numbering" w:customStyle="1" w:styleId="NoList13241">
    <w:name w:val="No List13241"/>
    <w:next w:val="NoList"/>
    <w:semiHidden/>
    <w:rsid w:val="003F762B"/>
  </w:style>
  <w:style w:type="numbering" w:customStyle="1" w:styleId="NoList23241">
    <w:name w:val="No List23241"/>
    <w:next w:val="NoList"/>
    <w:semiHidden/>
    <w:rsid w:val="003F762B"/>
  </w:style>
  <w:style w:type="numbering" w:customStyle="1" w:styleId="NoList10241">
    <w:name w:val="No List10241"/>
    <w:next w:val="NoList"/>
    <w:semiHidden/>
    <w:rsid w:val="003F762B"/>
  </w:style>
  <w:style w:type="numbering" w:customStyle="1" w:styleId="NoList14241">
    <w:name w:val="No List14241"/>
    <w:next w:val="NoList"/>
    <w:semiHidden/>
    <w:rsid w:val="003F762B"/>
  </w:style>
  <w:style w:type="numbering" w:customStyle="1" w:styleId="NoList24241">
    <w:name w:val="No List24241"/>
    <w:next w:val="NoList"/>
    <w:semiHidden/>
    <w:rsid w:val="003F762B"/>
  </w:style>
  <w:style w:type="numbering" w:customStyle="1" w:styleId="NoList31241">
    <w:name w:val="No List31241"/>
    <w:next w:val="NoList"/>
    <w:semiHidden/>
    <w:rsid w:val="003F762B"/>
  </w:style>
  <w:style w:type="numbering" w:customStyle="1" w:styleId="NoList41241">
    <w:name w:val="No List41241"/>
    <w:next w:val="NoList"/>
    <w:semiHidden/>
    <w:rsid w:val="003F762B"/>
  </w:style>
  <w:style w:type="numbering" w:customStyle="1" w:styleId="NoList51241">
    <w:name w:val="No List51241"/>
    <w:next w:val="NoList"/>
    <w:semiHidden/>
    <w:rsid w:val="003F762B"/>
  </w:style>
  <w:style w:type="numbering" w:customStyle="1" w:styleId="NoList15241">
    <w:name w:val="No List15241"/>
    <w:next w:val="NoList"/>
    <w:semiHidden/>
    <w:rsid w:val="003F762B"/>
  </w:style>
  <w:style w:type="numbering" w:customStyle="1" w:styleId="NoList16241">
    <w:name w:val="No List16241"/>
    <w:next w:val="NoList"/>
    <w:semiHidden/>
    <w:rsid w:val="003F762B"/>
  </w:style>
  <w:style w:type="numbering" w:customStyle="1" w:styleId="12410">
    <w:name w:val="无列表1241"/>
    <w:next w:val="NoList"/>
    <w:semiHidden/>
    <w:rsid w:val="003F762B"/>
  </w:style>
  <w:style w:type="numbering" w:customStyle="1" w:styleId="NoList111241">
    <w:name w:val="No List111241"/>
    <w:next w:val="NoList"/>
    <w:semiHidden/>
    <w:rsid w:val="003F762B"/>
  </w:style>
  <w:style w:type="numbering" w:customStyle="1" w:styleId="2410">
    <w:name w:val="无列表241"/>
    <w:next w:val="NoList"/>
    <w:uiPriority w:val="99"/>
    <w:semiHidden/>
    <w:unhideWhenUsed/>
    <w:rsid w:val="003F762B"/>
  </w:style>
  <w:style w:type="numbering" w:customStyle="1" w:styleId="341">
    <w:name w:val="无列表341"/>
    <w:next w:val="NoList"/>
    <w:uiPriority w:val="99"/>
    <w:semiHidden/>
    <w:unhideWhenUsed/>
    <w:rsid w:val="003F762B"/>
  </w:style>
  <w:style w:type="numbering" w:customStyle="1" w:styleId="NoList2041">
    <w:name w:val="No List2041"/>
    <w:next w:val="NoList"/>
    <w:semiHidden/>
    <w:rsid w:val="003F762B"/>
  </w:style>
  <w:style w:type="numbering" w:customStyle="1" w:styleId="NoList2741">
    <w:name w:val="No List2741"/>
    <w:next w:val="NoList"/>
    <w:uiPriority w:val="99"/>
    <w:semiHidden/>
    <w:unhideWhenUsed/>
    <w:rsid w:val="003F762B"/>
  </w:style>
  <w:style w:type="numbering" w:customStyle="1" w:styleId="NoList2841">
    <w:name w:val="No List2841"/>
    <w:next w:val="NoList"/>
    <w:uiPriority w:val="99"/>
    <w:semiHidden/>
    <w:unhideWhenUsed/>
    <w:rsid w:val="003F762B"/>
  </w:style>
  <w:style w:type="numbering" w:customStyle="1" w:styleId="NoList401">
    <w:name w:val="No List401"/>
    <w:next w:val="NoList"/>
    <w:uiPriority w:val="99"/>
    <w:semiHidden/>
    <w:unhideWhenUsed/>
    <w:rsid w:val="003F762B"/>
  </w:style>
  <w:style w:type="numbering" w:customStyle="1" w:styleId="NoList1271">
    <w:name w:val="No List1271"/>
    <w:next w:val="NoList"/>
    <w:semiHidden/>
    <w:unhideWhenUsed/>
    <w:rsid w:val="003F762B"/>
  </w:style>
  <w:style w:type="numbering" w:customStyle="1" w:styleId="NoList11171">
    <w:name w:val="No List11171"/>
    <w:next w:val="NoList"/>
    <w:semiHidden/>
    <w:rsid w:val="003F762B"/>
  </w:style>
  <w:style w:type="numbering" w:customStyle="1" w:styleId="NoList2201">
    <w:name w:val="No List2201"/>
    <w:next w:val="NoList"/>
    <w:semiHidden/>
    <w:rsid w:val="003F762B"/>
  </w:style>
  <w:style w:type="numbering" w:customStyle="1" w:styleId="NoList3101">
    <w:name w:val="No List3101"/>
    <w:next w:val="NoList"/>
    <w:semiHidden/>
    <w:unhideWhenUsed/>
    <w:rsid w:val="003F762B"/>
  </w:style>
  <w:style w:type="numbering" w:customStyle="1" w:styleId="1710">
    <w:name w:val="목록 없음171"/>
    <w:next w:val="NoList"/>
    <w:semiHidden/>
    <w:unhideWhenUsed/>
    <w:rsid w:val="003F762B"/>
  </w:style>
  <w:style w:type="numbering" w:customStyle="1" w:styleId="2710">
    <w:name w:val="목록 없음271"/>
    <w:next w:val="NoList"/>
    <w:semiHidden/>
    <w:rsid w:val="003F762B"/>
  </w:style>
  <w:style w:type="numbering" w:customStyle="1" w:styleId="NoList481">
    <w:name w:val="No List481"/>
    <w:next w:val="NoList"/>
    <w:semiHidden/>
    <w:unhideWhenUsed/>
    <w:rsid w:val="003F762B"/>
  </w:style>
  <w:style w:type="numbering" w:customStyle="1" w:styleId="NoList581">
    <w:name w:val="No List581"/>
    <w:next w:val="NoList"/>
    <w:semiHidden/>
    <w:rsid w:val="003F762B"/>
  </w:style>
  <w:style w:type="numbering" w:customStyle="1" w:styleId="NoList671">
    <w:name w:val="No List671"/>
    <w:next w:val="NoList"/>
    <w:semiHidden/>
    <w:rsid w:val="003F762B"/>
  </w:style>
  <w:style w:type="numbering" w:customStyle="1" w:styleId="NoList771">
    <w:name w:val="No List771"/>
    <w:next w:val="NoList"/>
    <w:semiHidden/>
    <w:rsid w:val="003F762B"/>
  </w:style>
  <w:style w:type="numbering" w:customStyle="1" w:styleId="NoList21101">
    <w:name w:val="No List21101"/>
    <w:next w:val="NoList"/>
    <w:semiHidden/>
    <w:rsid w:val="003F762B"/>
  </w:style>
  <w:style w:type="numbering" w:customStyle="1" w:styleId="NoList871">
    <w:name w:val="No List871"/>
    <w:next w:val="NoList"/>
    <w:semiHidden/>
    <w:rsid w:val="003F762B"/>
  </w:style>
  <w:style w:type="numbering" w:customStyle="1" w:styleId="NoList1281">
    <w:name w:val="No List1281"/>
    <w:next w:val="NoList"/>
    <w:semiHidden/>
    <w:rsid w:val="003F762B"/>
  </w:style>
  <w:style w:type="numbering" w:customStyle="1" w:styleId="NoList2271">
    <w:name w:val="No List2271"/>
    <w:next w:val="NoList"/>
    <w:semiHidden/>
    <w:rsid w:val="003F762B"/>
  </w:style>
  <w:style w:type="numbering" w:customStyle="1" w:styleId="NoList971">
    <w:name w:val="No List971"/>
    <w:next w:val="NoList"/>
    <w:semiHidden/>
    <w:rsid w:val="003F762B"/>
  </w:style>
  <w:style w:type="numbering" w:customStyle="1" w:styleId="NoList1371">
    <w:name w:val="No List1371"/>
    <w:next w:val="NoList"/>
    <w:semiHidden/>
    <w:rsid w:val="003F762B"/>
  </w:style>
  <w:style w:type="numbering" w:customStyle="1" w:styleId="NoList2371">
    <w:name w:val="No List2371"/>
    <w:next w:val="NoList"/>
    <w:semiHidden/>
    <w:rsid w:val="003F762B"/>
  </w:style>
  <w:style w:type="numbering" w:customStyle="1" w:styleId="NoList1071">
    <w:name w:val="No List1071"/>
    <w:next w:val="NoList"/>
    <w:semiHidden/>
    <w:rsid w:val="003F762B"/>
  </w:style>
  <w:style w:type="numbering" w:customStyle="1" w:styleId="NoList1471">
    <w:name w:val="No List1471"/>
    <w:next w:val="NoList"/>
    <w:semiHidden/>
    <w:rsid w:val="003F762B"/>
  </w:style>
  <w:style w:type="numbering" w:customStyle="1" w:styleId="NoList2471">
    <w:name w:val="No List2471"/>
    <w:next w:val="NoList"/>
    <w:semiHidden/>
    <w:rsid w:val="003F762B"/>
  </w:style>
  <w:style w:type="numbering" w:customStyle="1" w:styleId="NoList3171">
    <w:name w:val="No List3171"/>
    <w:next w:val="NoList"/>
    <w:semiHidden/>
    <w:rsid w:val="003F762B"/>
  </w:style>
  <w:style w:type="numbering" w:customStyle="1" w:styleId="NoList4171">
    <w:name w:val="No List4171"/>
    <w:next w:val="NoList"/>
    <w:semiHidden/>
    <w:rsid w:val="003F762B"/>
  </w:style>
  <w:style w:type="numbering" w:customStyle="1" w:styleId="NoList5171">
    <w:name w:val="No List5171"/>
    <w:next w:val="NoList"/>
    <w:semiHidden/>
    <w:rsid w:val="003F762B"/>
  </w:style>
  <w:style w:type="numbering" w:customStyle="1" w:styleId="NoList1571">
    <w:name w:val="No List1571"/>
    <w:next w:val="NoList"/>
    <w:semiHidden/>
    <w:rsid w:val="003F762B"/>
  </w:style>
  <w:style w:type="numbering" w:customStyle="1" w:styleId="NoList1671">
    <w:name w:val="No List1671"/>
    <w:next w:val="NoList"/>
    <w:semiHidden/>
    <w:rsid w:val="003F762B"/>
  </w:style>
  <w:style w:type="numbering" w:customStyle="1" w:styleId="1711">
    <w:name w:val="无列表171"/>
    <w:next w:val="NoList"/>
    <w:semiHidden/>
    <w:rsid w:val="003F762B"/>
  </w:style>
  <w:style w:type="numbering" w:customStyle="1" w:styleId="NoList11181">
    <w:name w:val="No List11181"/>
    <w:next w:val="NoList"/>
    <w:semiHidden/>
    <w:rsid w:val="003F762B"/>
  </w:style>
  <w:style w:type="numbering" w:customStyle="1" w:styleId="NoList1751">
    <w:name w:val="No List1751"/>
    <w:next w:val="NoList"/>
    <w:uiPriority w:val="99"/>
    <w:semiHidden/>
    <w:unhideWhenUsed/>
    <w:rsid w:val="003F762B"/>
  </w:style>
  <w:style w:type="numbering" w:customStyle="1" w:styleId="NoList1851">
    <w:name w:val="No List1851"/>
    <w:next w:val="NoList"/>
    <w:uiPriority w:val="99"/>
    <w:semiHidden/>
    <w:rsid w:val="003F762B"/>
  </w:style>
  <w:style w:type="numbering" w:customStyle="1" w:styleId="NoList2551">
    <w:name w:val="No List2551"/>
    <w:next w:val="NoList"/>
    <w:semiHidden/>
    <w:rsid w:val="003F762B"/>
  </w:style>
  <w:style w:type="numbering" w:customStyle="1" w:styleId="NoList3251">
    <w:name w:val="No List3251"/>
    <w:next w:val="NoList"/>
    <w:semiHidden/>
    <w:unhideWhenUsed/>
    <w:rsid w:val="003F762B"/>
  </w:style>
  <w:style w:type="numbering" w:customStyle="1" w:styleId="1151">
    <w:name w:val="목록 없음1151"/>
    <w:next w:val="NoList"/>
    <w:semiHidden/>
    <w:unhideWhenUsed/>
    <w:rsid w:val="003F762B"/>
  </w:style>
  <w:style w:type="numbering" w:customStyle="1" w:styleId="2151">
    <w:name w:val="목록 없음2151"/>
    <w:next w:val="NoList"/>
    <w:semiHidden/>
    <w:rsid w:val="003F762B"/>
  </w:style>
  <w:style w:type="numbering" w:customStyle="1" w:styleId="NoList4251">
    <w:name w:val="No List4251"/>
    <w:next w:val="NoList"/>
    <w:semiHidden/>
    <w:unhideWhenUsed/>
    <w:rsid w:val="003F762B"/>
  </w:style>
  <w:style w:type="numbering" w:customStyle="1" w:styleId="NoList5251">
    <w:name w:val="No List5251"/>
    <w:next w:val="NoList"/>
    <w:semiHidden/>
    <w:rsid w:val="003F762B"/>
  </w:style>
  <w:style w:type="numbering" w:customStyle="1" w:styleId="NoList6151">
    <w:name w:val="No List6151"/>
    <w:next w:val="NoList"/>
    <w:semiHidden/>
    <w:rsid w:val="003F762B"/>
  </w:style>
  <w:style w:type="numbering" w:customStyle="1" w:styleId="NoList7151">
    <w:name w:val="No List7151"/>
    <w:next w:val="NoList"/>
    <w:semiHidden/>
    <w:rsid w:val="003F762B"/>
  </w:style>
  <w:style w:type="numbering" w:customStyle="1" w:styleId="NoList11251">
    <w:name w:val="No List11251"/>
    <w:next w:val="NoList"/>
    <w:semiHidden/>
    <w:rsid w:val="003F762B"/>
  </w:style>
  <w:style w:type="numbering" w:customStyle="1" w:styleId="NoList21151">
    <w:name w:val="No List21151"/>
    <w:next w:val="NoList"/>
    <w:semiHidden/>
    <w:rsid w:val="003F762B"/>
  </w:style>
  <w:style w:type="numbering" w:customStyle="1" w:styleId="NoList8151">
    <w:name w:val="No List8151"/>
    <w:next w:val="NoList"/>
    <w:semiHidden/>
    <w:rsid w:val="003F762B"/>
  </w:style>
  <w:style w:type="numbering" w:customStyle="1" w:styleId="NoList12151">
    <w:name w:val="No List12151"/>
    <w:next w:val="NoList"/>
    <w:semiHidden/>
    <w:rsid w:val="003F762B"/>
  </w:style>
  <w:style w:type="numbering" w:customStyle="1" w:styleId="NoList22151">
    <w:name w:val="No List22151"/>
    <w:next w:val="NoList"/>
    <w:semiHidden/>
    <w:rsid w:val="003F762B"/>
  </w:style>
  <w:style w:type="numbering" w:customStyle="1" w:styleId="NoList9151">
    <w:name w:val="No List9151"/>
    <w:next w:val="NoList"/>
    <w:semiHidden/>
    <w:rsid w:val="003F762B"/>
  </w:style>
  <w:style w:type="numbering" w:customStyle="1" w:styleId="NoList13151">
    <w:name w:val="No List13151"/>
    <w:next w:val="NoList"/>
    <w:semiHidden/>
    <w:rsid w:val="003F762B"/>
  </w:style>
  <w:style w:type="numbering" w:customStyle="1" w:styleId="NoList23151">
    <w:name w:val="No List23151"/>
    <w:next w:val="NoList"/>
    <w:semiHidden/>
    <w:rsid w:val="003F762B"/>
  </w:style>
  <w:style w:type="numbering" w:customStyle="1" w:styleId="NoList10151">
    <w:name w:val="No List10151"/>
    <w:next w:val="NoList"/>
    <w:semiHidden/>
    <w:rsid w:val="003F762B"/>
  </w:style>
  <w:style w:type="numbering" w:customStyle="1" w:styleId="NoList14151">
    <w:name w:val="No List14151"/>
    <w:next w:val="NoList"/>
    <w:semiHidden/>
    <w:rsid w:val="003F762B"/>
  </w:style>
  <w:style w:type="numbering" w:customStyle="1" w:styleId="NoList24151">
    <w:name w:val="No List24151"/>
    <w:next w:val="NoList"/>
    <w:semiHidden/>
    <w:rsid w:val="003F762B"/>
  </w:style>
  <w:style w:type="numbering" w:customStyle="1" w:styleId="NoList31151">
    <w:name w:val="No List31151"/>
    <w:next w:val="NoList"/>
    <w:semiHidden/>
    <w:rsid w:val="003F762B"/>
  </w:style>
  <w:style w:type="numbering" w:customStyle="1" w:styleId="NoList41151">
    <w:name w:val="No List41151"/>
    <w:next w:val="NoList"/>
    <w:semiHidden/>
    <w:rsid w:val="003F762B"/>
  </w:style>
  <w:style w:type="numbering" w:customStyle="1" w:styleId="NoList51151">
    <w:name w:val="No List51151"/>
    <w:next w:val="NoList"/>
    <w:semiHidden/>
    <w:rsid w:val="003F762B"/>
  </w:style>
  <w:style w:type="numbering" w:customStyle="1" w:styleId="NoList15151">
    <w:name w:val="No List15151"/>
    <w:next w:val="NoList"/>
    <w:semiHidden/>
    <w:rsid w:val="003F762B"/>
  </w:style>
  <w:style w:type="numbering" w:customStyle="1" w:styleId="NoList16151">
    <w:name w:val="No List16151"/>
    <w:next w:val="NoList"/>
    <w:semiHidden/>
    <w:rsid w:val="003F762B"/>
  </w:style>
  <w:style w:type="numbering" w:customStyle="1" w:styleId="11510">
    <w:name w:val="无列表1151"/>
    <w:next w:val="NoList"/>
    <w:semiHidden/>
    <w:rsid w:val="003F762B"/>
  </w:style>
  <w:style w:type="numbering" w:customStyle="1" w:styleId="NoList111151">
    <w:name w:val="No List111151"/>
    <w:next w:val="NoList"/>
    <w:semiHidden/>
    <w:rsid w:val="003F762B"/>
  </w:style>
  <w:style w:type="numbering" w:customStyle="1" w:styleId="NoList1951">
    <w:name w:val="No List1951"/>
    <w:next w:val="NoList"/>
    <w:uiPriority w:val="99"/>
    <w:semiHidden/>
    <w:unhideWhenUsed/>
    <w:rsid w:val="003F762B"/>
  </w:style>
  <w:style w:type="numbering" w:customStyle="1" w:styleId="NoList11051">
    <w:name w:val="No List11051"/>
    <w:next w:val="NoList"/>
    <w:uiPriority w:val="99"/>
    <w:semiHidden/>
    <w:rsid w:val="003F762B"/>
  </w:style>
  <w:style w:type="numbering" w:customStyle="1" w:styleId="NoList2651">
    <w:name w:val="No List2651"/>
    <w:next w:val="NoList"/>
    <w:semiHidden/>
    <w:rsid w:val="003F762B"/>
  </w:style>
  <w:style w:type="numbering" w:customStyle="1" w:styleId="NoList3351">
    <w:name w:val="No List3351"/>
    <w:next w:val="NoList"/>
    <w:semiHidden/>
    <w:unhideWhenUsed/>
    <w:rsid w:val="003F762B"/>
  </w:style>
  <w:style w:type="numbering" w:customStyle="1" w:styleId="1251">
    <w:name w:val="목록 없음1251"/>
    <w:next w:val="NoList"/>
    <w:semiHidden/>
    <w:unhideWhenUsed/>
    <w:rsid w:val="003F762B"/>
  </w:style>
  <w:style w:type="numbering" w:customStyle="1" w:styleId="2251">
    <w:name w:val="목록 없음2251"/>
    <w:next w:val="NoList"/>
    <w:semiHidden/>
    <w:rsid w:val="003F762B"/>
  </w:style>
  <w:style w:type="numbering" w:customStyle="1" w:styleId="NoList4351">
    <w:name w:val="No List4351"/>
    <w:next w:val="NoList"/>
    <w:semiHidden/>
    <w:unhideWhenUsed/>
    <w:rsid w:val="003F762B"/>
  </w:style>
  <w:style w:type="numbering" w:customStyle="1" w:styleId="NoList5351">
    <w:name w:val="No List5351"/>
    <w:next w:val="NoList"/>
    <w:semiHidden/>
    <w:rsid w:val="003F762B"/>
  </w:style>
  <w:style w:type="numbering" w:customStyle="1" w:styleId="NoList6251">
    <w:name w:val="No List6251"/>
    <w:next w:val="NoList"/>
    <w:semiHidden/>
    <w:rsid w:val="003F762B"/>
  </w:style>
  <w:style w:type="numbering" w:customStyle="1" w:styleId="NoList7251">
    <w:name w:val="No List7251"/>
    <w:next w:val="NoList"/>
    <w:semiHidden/>
    <w:rsid w:val="003F762B"/>
  </w:style>
  <w:style w:type="numbering" w:customStyle="1" w:styleId="NoList11351">
    <w:name w:val="No List11351"/>
    <w:next w:val="NoList"/>
    <w:semiHidden/>
    <w:rsid w:val="003F762B"/>
  </w:style>
  <w:style w:type="numbering" w:customStyle="1" w:styleId="NoList21251">
    <w:name w:val="No List21251"/>
    <w:next w:val="NoList"/>
    <w:semiHidden/>
    <w:rsid w:val="003F762B"/>
  </w:style>
  <w:style w:type="numbering" w:customStyle="1" w:styleId="NoList8251">
    <w:name w:val="No List8251"/>
    <w:next w:val="NoList"/>
    <w:semiHidden/>
    <w:rsid w:val="003F762B"/>
  </w:style>
  <w:style w:type="numbering" w:customStyle="1" w:styleId="NoList12251">
    <w:name w:val="No List12251"/>
    <w:next w:val="NoList"/>
    <w:semiHidden/>
    <w:rsid w:val="003F762B"/>
  </w:style>
  <w:style w:type="numbering" w:customStyle="1" w:styleId="NoList22251">
    <w:name w:val="No List22251"/>
    <w:next w:val="NoList"/>
    <w:semiHidden/>
    <w:rsid w:val="003F762B"/>
  </w:style>
  <w:style w:type="numbering" w:customStyle="1" w:styleId="NoList9251">
    <w:name w:val="No List9251"/>
    <w:next w:val="NoList"/>
    <w:semiHidden/>
    <w:rsid w:val="003F762B"/>
  </w:style>
  <w:style w:type="numbering" w:customStyle="1" w:styleId="NoList13251">
    <w:name w:val="No List13251"/>
    <w:next w:val="NoList"/>
    <w:semiHidden/>
    <w:rsid w:val="003F762B"/>
  </w:style>
  <w:style w:type="numbering" w:customStyle="1" w:styleId="NoList23251">
    <w:name w:val="No List23251"/>
    <w:next w:val="NoList"/>
    <w:semiHidden/>
    <w:rsid w:val="003F762B"/>
  </w:style>
  <w:style w:type="numbering" w:customStyle="1" w:styleId="NoList10251">
    <w:name w:val="No List10251"/>
    <w:next w:val="NoList"/>
    <w:semiHidden/>
    <w:rsid w:val="003F762B"/>
  </w:style>
  <w:style w:type="numbering" w:customStyle="1" w:styleId="NoList14251">
    <w:name w:val="No List14251"/>
    <w:next w:val="NoList"/>
    <w:semiHidden/>
    <w:rsid w:val="003F762B"/>
  </w:style>
  <w:style w:type="numbering" w:customStyle="1" w:styleId="NoList24251">
    <w:name w:val="No List24251"/>
    <w:next w:val="NoList"/>
    <w:semiHidden/>
    <w:rsid w:val="003F762B"/>
  </w:style>
  <w:style w:type="numbering" w:customStyle="1" w:styleId="NoList31251">
    <w:name w:val="No List31251"/>
    <w:next w:val="NoList"/>
    <w:semiHidden/>
    <w:rsid w:val="003F762B"/>
  </w:style>
  <w:style w:type="numbering" w:customStyle="1" w:styleId="NoList41251">
    <w:name w:val="No List41251"/>
    <w:next w:val="NoList"/>
    <w:semiHidden/>
    <w:rsid w:val="003F762B"/>
  </w:style>
  <w:style w:type="numbering" w:customStyle="1" w:styleId="NoList51251">
    <w:name w:val="No List51251"/>
    <w:next w:val="NoList"/>
    <w:semiHidden/>
    <w:rsid w:val="003F762B"/>
  </w:style>
  <w:style w:type="numbering" w:customStyle="1" w:styleId="NoList15251">
    <w:name w:val="No List15251"/>
    <w:next w:val="NoList"/>
    <w:semiHidden/>
    <w:rsid w:val="003F762B"/>
  </w:style>
  <w:style w:type="numbering" w:customStyle="1" w:styleId="NoList16251">
    <w:name w:val="No List16251"/>
    <w:next w:val="NoList"/>
    <w:semiHidden/>
    <w:rsid w:val="003F762B"/>
  </w:style>
  <w:style w:type="numbering" w:customStyle="1" w:styleId="12510">
    <w:name w:val="无列表1251"/>
    <w:next w:val="NoList"/>
    <w:semiHidden/>
    <w:rsid w:val="003F762B"/>
  </w:style>
  <w:style w:type="numbering" w:customStyle="1" w:styleId="NoList111251">
    <w:name w:val="No List111251"/>
    <w:next w:val="NoList"/>
    <w:semiHidden/>
    <w:rsid w:val="003F762B"/>
  </w:style>
  <w:style w:type="numbering" w:customStyle="1" w:styleId="2511">
    <w:name w:val="无列表251"/>
    <w:next w:val="NoList"/>
    <w:uiPriority w:val="99"/>
    <w:semiHidden/>
    <w:unhideWhenUsed/>
    <w:rsid w:val="003F762B"/>
  </w:style>
  <w:style w:type="numbering" w:customStyle="1" w:styleId="351">
    <w:name w:val="无列表351"/>
    <w:next w:val="NoList"/>
    <w:uiPriority w:val="99"/>
    <w:semiHidden/>
    <w:unhideWhenUsed/>
    <w:rsid w:val="003F762B"/>
  </w:style>
  <w:style w:type="numbering" w:customStyle="1" w:styleId="NoList2051">
    <w:name w:val="No List2051"/>
    <w:next w:val="NoList"/>
    <w:semiHidden/>
    <w:rsid w:val="003F762B"/>
  </w:style>
  <w:style w:type="numbering" w:customStyle="1" w:styleId="NoList2751">
    <w:name w:val="No List2751"/>
    <w:next w:val="NoList"/>
    <w:uiPriority w:val="99"/>
    <w:semiHidden/>
    <w:unhideWhenUsed/>
    <w:rsid w:val="003F762B"/>
  </w:style>
  <w:style w:type="numbering" w:customStyle="1" w:styleId="NoList2851">
    <w:name w:val="No List2851"/>
    <w:next w:val="NoList"/>
    <w:uiPriority w:val="99"/>
    <w:semiHidden/>
    <w:unhideWhenUsed/>
    <w:rsid w:val="003F762B"/>
  </w:style>
  <w:style w:type="numbering" w:customStyle="1" w:styleId="NoList2912">
    <w:name w:val="No List2912"/>
    <w:next w:val="NoList"/>
    <w:uiPriority w:val="99"/>
    <w:semiHidden/>
    <w:unhideWhenUsed/>
    <w:rsid w:val="003F762B"/>
  </w:style>
  <w:style w:type="numbering" w:customStyle="1" w:styleId="NoList11412">
    <w:name w:val="No List11412"/>
    <w:next w:val="NoList"/>
    <w:semiHidden/>
    <w:unhideWhenUsed/>
    <w:rsid w:val="003F762B"/>
  </w:style>
  <w:style w:type="numbering" w:customStyle="1" w:styleId="NoList11512">
    <w:name w:val="No List11512"/>
    <w:next w:val="NoList"/>
    <w:semiHidden/>
    <w:rsid w:val="003F762B"/>
  </w:style>
  <w:style w:type="numbering" w:customStyle="1" w:styleId="NoList21012">
    <w:name w:val="No List21012"/>
    <w:next w:val="NoList"/>
    <w:semiHidden/>
    <w:rsid w:val="003F762B"/>
  </w:style>
  <w:style w:type="numbering" w:customStyle="1" w:styleId="NoList3412">
    <w:name w:val="No List3412"/>
    <w:next w:val="NoList"/>
    <w:semiHidden/>
    <w:unhideWhenUsed/>
    <w:rsid w:val="003F762B"/>
  </w:style>
  <w:style w:type="numbering" w:customStyle="1" w:styleId="1312">
    <w:name w:val="목록 없음1312"/>
    <w:next w:val="NoList"/>
    <w:semiHidden/>
    <w:unhideWhenUsed/>
    <w:rsid w:val="003F762B"/>
  </w:style>
  <w:style w:type="numbering" w:customStyle="1" w:styleId="2312">
    <w:name w:val="목록 없음2312"/>
    <w:next w:val="NoList"/>
    <w:semiHidden/>
    <w:rsid w:val="003F762B"/>
  </w:style>
  <w:style w:type="numbering" w:customStyle="1" w:styleId="NoList4412">
    <w:name w:val="No List4412"/>
    <w:next w:val="NoList"/>
    <w:semiHidden/>
    <w:unhideWhenUsed/>
    <w:rsid w:val="003F762B"/>
  </w:style>
  <w:style w:type="numbering" w:customStyle="1" w:styleId="NoList5412">
    <w:name w:val="No List5412"/>
    <w:next w:val="NoList"/>
    <w:semiHidden/>
    <w:rsid w:val="003F762B"/>
  </w:style>
  <w:style w:type="numbering" w:customStyle="1" w:styleId="NoList6312">
    <w:name w:val="No List6312"/>
    <w:next w:val="NoList"/>
    <w:semiHidden/>
    <w:rsid w:val="003F762B"/>
  </w:style>
  <w:style w:type="numbering" w:customStyle="1" w:styleId="NoList7312">
    <w:name w:val="No List7312"/>
    <w:next w:val="NoList"/>
    <w:semiHidden/>
    <w:rsid w:val="003F762B"/>
  </w:style>
  <w:style w:type="numbering" w:customStyle="1" w:styleId="NoList21312">
    <w:name w:val="No List21312"/>
    <w:next w:val="NoList"/>
    <w:semiHidden/>
    <w:rsid w:val="003F762B"/>
  </w:style>
  <w:style w:type="numbering" w:customStyle="1" w:styleId="NoList8312">
    <w:name w:val="No List8312"/>
    <w:next w:val="NoList"/>
    <w:semiHidden/>
    <w:rsid w:val="003F762B"/>
  </w:style>
  <w:style w:type="numbering" w:customStyle="1" w:styleId="NoList12312">
    <w:name w:val="No List12312"/>
    <w:next w:val="NoList"/>
    <w:semiHidden/>
    <w:rsid w:val="003F762B"/>
  </w:style>
  <w:style w:type="numbering" w:customStyle="1" w:styleId="NoList22312">
    <w:name w:val="No List22312"/>
    <w:next w:val="NoList"/>
    <w:semiHidden/>
    <w:rsid w:val="003F762B"/>
  </w:style>
  <w:style w:type="numbering" w:customStyle="1" w:styleId="NoList9312">
    <w:name w:val="No List9312"/>
    <w:next w:val="NoList"/>
    <w:semiHidden/>
    <w:rsid w:val="003F762B"/>
  </w:style>
  <w:style w:type="numbering" w:customStyle="1" w:styleId="NoList13312">
    <w:name w:val="No List13312"/>
    <w:next w:val="NoList"/>
    <w:semiHidden/>
    <w:rsid w:val="003F762B"/>
  </w:style>
  <w:style w:type="numbering" w:customStyle="1" w:styleId="NoList23312">
    <w:name w:val="No List23312"/>
    <w:next w:val="NoList"/>
    <w:semiHidden/>
    <w:rsid w:val="003F762B"/>
  </w:style>
  <w:style w:type="numbering" w:customStyle="1" w:styleId="NoList10312">
    <w:name w:val="No List10312"/>
    <w:next w:val="NoList"/>
    <w:semiHidden/>
    <w:rsid w:val="003F762B"/>
  </w:style>
  <w:style w:type="numbering" w:customStyle="1" w:styleId="NoList14312">
    <w:name w:val="No List14312"/>
    <w:next w:val="NoList"/>
    <w:semiHidden/>
    <w:rsid w:val="003F762B"/>
  </w:style>
  <w:style w:type="numbering" w:customStyle="1" w:styleId="NoList24312">
    <w:name w:val="No List24312"/>
    <w:next w:val="NoList"/>
    <w:semiHidden/>
    <w:rsid w:val="003F762B"/>
  </w:style>
  <w:style w:type="numbering" w:customStyle="1" w:styleId="NoList31312">
    <w:name w:val="No List31312"/>
    <w:next w:val="NoList"/>
    <w:semiHidden/>
    <w:rsid w:val="003F762B"/>
  </w:style>
  <w:style w:type="numbering" w:customStyle="1" w:styleId="NoList41312">
    <w:name w:val="No List41312"/>
    <w:next w:val="NoList"/>
    <w:semiHidden/>
    <w:rsid w:val="003F762B"/>
  </w:style>
  <w:style w:type="numbering" w:customStyle="1" w:styleId="NoList51312">
    <w:name w:val="No List51312"/>
    <w:next w:val="NoList"/>
    <w:semiHidden/>
    <w:rsid w:val="003F762B"/>
  </w:style>
  <w:style w:type="numbering" w:customStyle="1" w:styleId="NoList15312">
    <w:name w:val="No List15312"/>
    <w:next w:val="NoList"/>
    <w:semiHidden/>
    <w:rsid w:val="003F762B"/>
  </w:style>
  <w:style w:type="numbering" w:customStyle="1" w:styleId="NoList16312">
    <w:name w:val="No List16312"/>
    <w:next w:val="NoList"/>
    <w:semiHidden/>
    <w:rsid w:val="003F762B"/>
  </w:style>
  <w:style w:type="numbering" w:customStyle="1" w:styleId="13120">
    <w:name w:val="无列表1312"/>
    <w:next w:val="NoList"/>
    <w:semiHidden/>
    <w:rsid w:val="003F762B"/>
  </w:style>
  <w:style w:type="numbering" w:customStyle="1" w:styleId="NoList111312">
    <w:name w:val="No List111312"/>
    <w:next w:val="NoList"/>
    <w:semiHidden/>
    <w:rsid w:val="003F762B"/>
  </w:style>
  <w:style w:type="numbering" w:customStyle="1" w:styleId="NoList17112">
    <w:name w:val="No List17112"/>
    <w:next w:val="NoList"/>
    <w:uiPriority w:val="99"/>
    <w:semiHidden/>
    <w:unhideWhenUsed/>
    <w:rsid w:val="003F762B"/>
  </w:style>
  <w:style w:type="numbering" w:customStyle="1" w:styleId="NoList18112">
    <w:name w:val="No List18112"/>
    <w:next w:val="NoList"/>
    <w:uiPriority w:val="99"/>
    <w:semiHidden/>
    <w:rsid w:val="003F762B"/>
  </w:style>
  <w:style w:type="numbering" w:customStyle="1" w:styleId="NoList25112">
    <w:name w:val="No List25112"/>
    <w:next w:val="NoList"/>
    <w:semiHidden/>
    <w:rsid w:val="003F762B"/>
  </w:style>
  <w:style w:type="numbering" w:customStyle="1" w:styleId="NoList32112">
    <w:name w:val="No List32112"/>
    <w:next w:val="NoList"/>
    <w:semiHidden/>
    <w:unhideWhenUsed/>
    <w:rsid w:val="003F762B"/>
  </w:style>
  <w:style w:type="numbering" w:customStyle="1" w:styleId="11112">
    <w:name w:val="목록 없음11112"/>
    <w:next w:val="NoList"/>
    <w:semiHidden/>
    <w:unhideWhenUsed/>
    <w:rsid w:val="003F762B"/>
  </w:style>
  <w:style w:type="numbering" w:customStyle="1" w:styleId="21112">
    <w:name w:val="목록 없음21112"/>
    <w:next w:val="NoList"/>
    <w:semiHidden/>
    <w:rsid w:val="003F762B"/>
  </w:style>
  <w:style w:type="numbering" w:customStyle="1" w:styleId="NoList42112">
    <w:name w:val="No List42112"/>
    <w:next w:val="NoList"/>
    <w:semiHidden/>
    <w:unhideWhenUsed/>
    <w:rsid w:val="003F762B"/>
  </w:style>
  <w:style w:type="numbering" w:customStyle="1" w:styleId="NoList52112">
    <w:name w:val="No List52112"/>
    <w:next w:val="NoList"/>
    <w:semiHidden/>
    <w:rsid w:val="003F762B"/>
  </w:style>
  <w:style w:type="numbering" w:customStyle="1" w:styleId="NoList61112">
    <w:name w:val="No List61112"/>
    <w:next w:val="NoList"/>
    <w:semiHidden/>
    <w:rsid w:val="003F762B"/>
  </w:style>
  <w:style w:type="numbering" w:customStyle="1" w:styleId="NoList71112">
    <w:name w:val="No List71112"/>
    <w:next w:val="NoList"/>
    <w:semiHidden/>
    <w:rsid w:val="003F762B"/>
  </w:style>
  <w:style w:type="numbering" w:customStyle="1" w:styleId="NoList112112">
    <w:name w:val="No List112112"/>
    <w:next w:val="NoList"/>
    <w:semiHidden/>
    <w:rsid w:val="003F762B"/>
  </w:style>
  <w:style w:type="numbering" w:customStyle="1" w:styleId="NoList211112">
    <w:name w:val="No List211112"/>
    <w:next w:val="NoList"/>
    <w:semiHidden/>
    <w:rsid w:val="003F762B"/>
  </w:style>
  <w:style w:type="numbering" w:customStyle="1" w:styleId="NoList81112">
    <w:name w:val="No List81112"/>
    <w:next w:val="NoList"/>
    <w:semiHidden/>
    <w:rsid w:val="003F762B"/>
  </w:style>
  <w:style w:type="numbering" w:customStyle="1" w:styleId="NoList121112">
    <w:name w:val="No List121112"/>
    <w:next w:val="NoList"/>
    <w:semiHidden/>
    <w:rsid w:val="003F762B"/>
  </w:style>
  <w:style w:type="numbering" w:customStyle="1" w:styleId="NoList221112">
    <w:name w:val="No List221112"/>
    <w:next w:val="NoList"/>
    <w:semiHidden/>
    <w:rsid w:val="003F762B"/>
  </w:style>
  <w:style w:type="numbering" w:customStyle="1" w:styleId="NoList91112">
    <w:name w:val="No List91112"/>
    <w:next w:val="NoList"/>
    <w:semiHidden/>
    <w:rsid w:val="003F762B"/>
  </w:style>
  <w:style w:type="numbering" w:customStyle="1" w:styleId="NoList131112">
    <w:name w:val="No List131112"/>
    <w:next w:val="NoList"/>
    <w:semiHidden/>
    <w:rsid w:val="003F762B"/>
  </w:style>
  <w:style w:type="numbering" w:customStyle="1" w:styleId="NoList231112">
    <w:name w:val="No List231112"/>
    <w:next w:val="NoList"/>
    <w:semiHidden/>
    <w:rsid w:val="003F762B"/>
  </w:style>
  <w:style w:type="numbering" w:customStyle="1" w:styleId="NoList101112">
    <w:name w:val="No List101112"/>
    <w:next w:val="NoList"/>
    <w:semiHidden/>
    <w:rsid w:val="003F762B"/>
  </w:style>
  <w:style w:type="numbering" w:customStyle="1" w:styleId="NoList141112">
    <w:name w:val="No List141112"/>
    <w:next w:val="NoList"/>
    <w:semiHidden/>
    <w:rsid w:val="003F762B"/>
  </w:style>
  <w:style w:type="numbering" w:customStyle="1" w:styleId="NoList241112">
    <w:name w:val="No List241112"/>
    <w:next w:val="NoList"/>
    <w:semiHidden/>
    <w:rsid w:val="003F762B"/>
  </w:style>
  <w:style w:type="numbering" w:customStyle="1" w:styleId="NoList311112">
    <w:name w:val="No List311112"/>
    <w:next w:val="NoList"/>
    <w:semiHidden/>
    <w:rsid w:val="003F762B"/>
  </w:style>
  <w:style w:type="numbering" w:customStyle="1" w:styleId="NoList411112">
    <w:name w:val="No List411112"/>
    <w:next w:val="NoList"/>
    <w:semiHidden/>
    <w:rsid w:val="003F762B"/>
  </w:style>
  <w:style w:type="numbering" w:customStyle="1" w:styleId="NoList511112">
    <w:name w:val="No List511112"/>
    <w:next w:val="NoList"/>
    <w:semiHidden/>
    <w:rsid w:val="003F762B"/>
  </w:style>
  <w:style w:type="numbering" w:customStyle="1" w:styleId="NoList151112">
    <w:name w:val="No List151112"/>
    <w:next w:val="NoList"/>
    <w:semiHidden/>
    <w:rsid w:val="003F762B"/>
  </w:style>
  <w:style w:type="numbering" w:customStyle="1" w:styleId="NoList161112">
    <w:name w:val="No List161112"/>
    <w:next w:val="NoList"/>
    <w:semiHidden/>
    <w:rsid w:val="003F762B"/>
  </w:style>
  <w:style w:type="numbering" w:customStyle="1" w:styleId="111120">
    <w:name w:val="无列表11112"/>
    <w:next w:val="NoList"/>
    <w:semiHidden/>
    <w:rsid w:val="003F762B"/>
  </w:style>
  <w:style w:type="numbering" w:customStyle="1" w:styleId="NoList1111112">
    <w:name w:val="No List1111112"/>
    <w:next w:val="NoList"/>
    <w:semiHidden/>
    <w:rsid w:val="003F762B"/>
  </w:style>
  <w:style w:type="numbering" w:customStyle="1" w:styleId="NoList19112">
    <w:name w:val="No List19112"/>
    <w:next w:val="NoList"/>
    <w:uiPriority w:val="99"/>
    <w:semiHidden/>
    <w:unhideWhenUsed/>
    <w:rsid w:val="003F762B"/>
  </w:style>
  <w:style w:type="numbering" w:customStyle="1" w:styleId="NoList110112">
    <w:name w:val="No List110112"/>
    <w:next w:val="NoList"/>
    <w:uiPriority w:val="99"/>
    <w:semiHidden/>
    <w:rsid w:val="003F762B"/>
  </w:style>
  <w:style w:type="numbering" w:customStyle="1" w:styleId="NoList26112">
    <w:name w:val="No List26112"/>
    <w:next w:val="NoList"/>
    <w:semiHidden/>
    <w:rsid w:val="003F762B"/>
  </w:style>
  <w:style w:type="numbering" w:customStyle="1" w:styleId="NoList33112">
    <w:name w:val="No List33112"/>
    <w:next w:val="NoList"/>
    <w:semiHidden/>
    <w:unhideWhenUsed/>
    <w:rsid w:val="003F762B"/>
  </w:style>
  <w:style w:type="numbering" w:customStyle="1" w:styleId="12112">
    <w:name w:val="목록 없음12112"/>
    <w:next w:val="NoList"/>
    <w:semiHidden/>
    <w:unhideWhenUsed/>
    <w:rsid w:val="003F762B"/>
  </w:style>
  <w:style w:type="numbering" w:customStyle="1" w:styleId="22112">
    <w:name w:val="목록 없음22112"/>
    <w:next w:val="NoList"/>
    <w:semiHidden/>
    <w:rsid w:val="003F762B"/>
  </w:style>
  <w:style w:type="numbering" w:customStyle="1" w:styleId="NoList43112">
    <w:name w:val="No List43112"/>
    <w:next w:val="NoList"/>
    <w:semiHidden/>
    <w:unhideWhenUsed/>
    <w:rsid w:val="003F762B"/>
  </w:style>
  <w:style w:type="numbering" w:customStyle="1" w:styleId="NoList53112">
    <w:name w:val="No List53112"/>
    <w:next w:val="NoList"/>
    <w:semiHidden/>
    <w:rsid w:val="003F762B"/>
  </w:style>
  <w:style w:type="numbering" w:customStyle="1" w:styleId="NoList62112">
    <w:name w:val="No List62112"/>
    <w:next w:val="NoList"/>
    <w:semiHidden/>
    <w:rsid w:val="003F762B"/>
  </w:style>
  <w:style w:type="numbering" w:customStyle="1" w:styleId="NoList72112">
    <w:name w:val="No List72112"/>
    <w:next w:val="NoList"/>
    <w:semiHidden/>
    <w:rsid w:val="003F762B"/>
  </w:style>
  <w:style w:type="numbering" w:customStyle="1" w:styleId="NoList113112">
    <w:name w:val="No List113112"/>
    <w:next w:val="NoList"/>
    <w:semiHidden/>
    <w:rsid w:val="003F762B"/>
  </w:style>
  <w:style w:type="numbering" w:customStyle="1" w:styleId="NoList212112">
    <w:name w:val="No List212112"/>
    <w:next w:val="NoList"/>
    <w:semiHidden/>
    <w:rsid w:val="003F762B"/>
  </w:style>
  <w:style w:type="numbering" w:customStyle="1" w:styleId="NoList82112">
    <w:name w:val="No List82112"/>
    <w:next w:val="NoList"/>
    <w:semiHidden/>
    <w:rsid w:val="003F762B"/>
  </w:style>
  <w:style w:type="numbering" w:customStyle="1" w:styleId="NoList122112">
    <w:name w:val="No List122112"/>
    <w:next w:val="NoList"/>
    <w:semiHidden/>
    <w:rsid w:val="003F762B"/>
  </w:style>
  <w:style w:type="numbering" w:customStyle="1" w:styleId="NoList222112">
    <w:name w:val="No List222112"/>
    <w:next w:val="NoList"/>
    <w:semiHidden/>
    <w:rsid w:val="003F762B"/>
  </w:style>
  <w:style w:type="numbering" w:customStyle="1" w:styleId="NoList92112">
    <w:name w:val="No List92112"/>
    <w:next w:val="NoList"/>
    <w:semiHidden/>
    <w:rsid w:val="003F762B"/>
  </w:style>
  <w:style w:type="numbering" w:customStyle="1" w:styleId="NoList132112">
    <w:name w:val="No List132112"/>
    <w:next w:val="NoList"/>
    <w:semiHidden/>
    <w:rsid w:val="003F762B"/>
  </w:style>
  <w:style w:type="numbering" w:customStyle="1" w:styleId="NoList232112">
    <w:name w:val="No List232112"/>
    <w:next w:val="NoList"/>
    <w:semiHidden/>
    <w:rsid w:val="003F762B"/>
  </w:style>
  <w:style w:type="numbering" w:customStyle="1" w:styleId="NoList102112">
    <w:name w:val="No List102112"/>
    <w:next w:val="NoList"/>
    <w:semiHidden/>
    <w:rsid w:val="003F762B"/>
  </w:style>
  <w:style w:type="numbering" w:customStyle="1" w:styleId="NoList142112">
    <w:name w:val="No List142112"/>
    <w:next w:val="NoList"/>
    <w:semiHidden/>
    <w:rsid w:val="003F762B"/>
  </w:style>
  <w:style w:type="numbering" w:customStyle="1" w:styleId="NoList242112">
    <w:name w:val="No List242112"/>
    <w:next w:val="NoList"/>
    <w:semiHidden/>
    <w:rsid w:val="003F762B"/>
  </w:style>
  <w:style w:type="numbering" w:customStyle="1" w:styleId="NoList312112">
    <w:name w:val="No List312112"/>
    <w:next w:val="NoList"/>
    <w:semiHidden/>
    <w:rsid w:val="003F762B"/>
  </w:style>
  <w:style w:type="numbering" w:customStyle="1" w:styleId="NoList412112">
    <w:name w:val="No List412112"/>
    <w:next w:val="NoList"/>
    <w:semiHidden/>
    <w:rsid w:val="003F762B"/>
  </w:style>
  <w:style w:type="numbering" w:customStyle="1" w:styleId="NoList512112">
    <w:name w:val="No List512112"/>
    <w:next w:val="NoList"/>
    <w:semiHidden/>
    <w:rsid w:val="003F762B"/>
  </w:style>
  <w:style w:type="numbering" w:customStyle="1" w:styleId="NoList152112">
    <w:name w:val="No List152112"/>
    <w:next w:val="NoList"/>
    <w:semiHidden/>
    <w:rsid w:val="003F762B"/>
  </w:style>
  <w:style w:type="numbering" w:customStyle="1" w:styleId="NoList162112">
    <w:name w:val="No List162112"/>
    <w:next w:val="NoList"/>
    <w:semiHidden/>
    <w:rsid w:val="003F762B"/>
  </w:style>
  <w:style w:type="numbering" w:customStyle="1" w:styleId="121120">
    <w:name w:val="无列表12112"/>
    <w:next w:val="NoList"/>
    <w:semiHidden/>
    <w:rsid w:val="003F762B"/>
  </w:style>
  <w:style w:type="numbering" w:customStyle="1" w:styleId="NoList1112112">
    <w:name w:val="No List1112112"/>
    <w:next w:val="NoList"/>
    <w:semiHidden/>
    <w:rsid w:val="003F762B"/>
  </w:style>
  <w:style w:type="numbering" w:customStyle="1" w:styleId="21121">
    <w:name w:val="无列表2112"/>
    <w:next w:val="NoList"/>
    <w:uiPriority w:val="99"/>
    <w:semiHidden/>
    <w:unhideWhenUsed/>
    <w:rsid w:val="003F762B"/>
  </w:style>
  <w:style w:type="numbering" w:customStyle="1" w:styleId="3112">
    <w:name w:val="无列表3112"/>
    <w:next w:val="NoList"/>
    <w:uiPriority w:val="99"/>
    <w:semiHidden/>
    <w:unhideWhenUsed/>
    <w:rsid w:val="003F762B"/>
  </w:style>
  <w:style w:type="numbering" w:customStyle="1" w:styleId="NoList20112">
    <w:name w:val="No List20112"/>
    <w:next w:val="NoList"/>
    <w:semiHidden/>
    <w:rsid w:val="003F762B"/>
  </w:style>
  <w:style w:type="numbering" w:customStyle="1" w:styleId="NoList27112">
    <w:name w:val="No List27112"/>
    <w:next w:val="NoList"/>
    <w:uiPriority w:val="99"/>
    <w:semiHidden/>
    <w:unhideWhenUsed/>
    <w:rsid w:val="003F762B"/>
  </w:style>
  <w:style w:type="numbering" w:customStyle="1" w:styleId="NoList28112">
    <w:name w:val="No List28112"/>
    <w:next w:val="NoList"/>
    <w:uiPriority w:val="99"/>
    <w:semiHidden/>
    <w:unhideWhenUsed/>
    <w:rsid w:val="003F762B"/>
  </w:style>
  <w:style w:type="numbering" w:customStyle="1" w:styleId="NoList491">
    <w:name w:val="No List491"/>
    <w:next w:val="NoList"/>
    <w:uiPriority w:val="99"/>
    <w:semiHidden/>
    <w:unhideWhenUsed/>
    <w:rsid w:val="003F762B"/>
  </w:style>
  <w:style w:type="numbering" w:customStyle="1" w:styleId="NoList1291">
    <w:name w:val="No List1291"/>
    <w:next w:val="NoList"/>
    <w:semiHidden/>
    <w:unhideWhenUsed/>
    <w:rsid w:val="003F762B"/>
  </w:style>
  <w:style w:type="numbering" w:customStyle="1" w:styleId="NoList11191">
    <w:name w:val="No List11191"/>
    <w:next w:val="NoList"/>
    <w:semiHidden/>
    <w:rsid w:val="003F762B"/>
  </w:style>
  <w:style w:type="numbering" w:customStyle="1" w:styleId="NoList2281">
    <w:name w:val="No List2281"/>
    <w:next w:val="NoList"/>
    <w:semiHidden/>
    <w:rsid w:val="003F762B"/>
  </w:style>
  <w:style w:type="numbering" w:customStyle="1" w:styleId="NoList3181">
    <w:name w:val="No List3181"/>
    <w:next w:val="NoList"/>
    <w:semiHidden/>
    <w:unhideWhenUsed/>
    <w:rsid w:val="003F762B"/>
  </w:style>
  <w:style w:type="numbering" w:customStyle="1" w:styleId="1810">
    <w:name w:val="목록 없음181"/>
    <w:next w:val="NoList"/>
    <w:semiHidden/>
    <w:unhideWhenUsed/>
    <w:rsid w:val="003F762B"/>
  </w:style>
  <w:style w:type="numbering" w:customStyle="1" w:styleId="2810">
    <w:name w:val="목록 없음281"/>
    <w:next w:val="NoList"/>
    <w:semiHidden/>
    <w:rsid w:val="003F762B"/>
  </w:style>
  <w:style w:type="numbering" w:customStyle="1" w:styleId="NoList4101">
    <w:name w:val="No List4101"/>
    <w:next w:val="NoList"/>
    <w:semiHidden/>
    <w:unhideWhenUsed/>
    <w:rsid w:val="003F762B"/>
  </w:style>
  <w:style w:type="numbering" w:customStyle="1" w:styleId="NoList591">
    <w:name w:val="No List591"/>
    <w:next w:val="NoList"/>
    <w:semiHidden/>
    <w:rsid w:val="003F762B"/>
  </w:style>
  <w:style w:type="numbering" w:customStyle="1" w:styleId="NoList681">
    <w:name w:val="No List681"/>
    <w:next w:val="NoList"/>
    <w:semiHidden/>
    <w:rsid w:val="003F762B"/>
  </w:style>
  <w:style w:type="numbering" w:customStyle="1" w:styleId="NoList781">
    <w:name w:val="No List781"/>
    <w:next w:val="NoList"/>
    <w:semiHidden/>
    <w:rsid w:val="003F762B"/>
  </w:style>
  <w:style w:type="numbering" w:customStyle="1" w:styleId="NoList21161">
    <w:name w:val="No List21161"/>
    <w:next w:val="NoList"/>
    <w:semiHidden/>
    <w:rsid w:val="003F762B"/>
  </w:style>
  <w:style w:type="numbering" w:customStyle="1" w:styleId="NoList881">
    <w:name w:val="No List881"/>
    <w:next w:val="NoList"/>
    <w:semiHidden/>
    <w:rsid w:val="003F762B"/>
  </w:style>
  <w:style w:type="numbering" w:customStyle="1" w:styleId="NoList12101">
    <w:name w:val="No List12101"/>
    <w:next w:val="NoList"/>
    <w:semiHidden/>
    <w:rsid w:val="003F762B"/>
  </w:style>
  <w:style w:type="numbering" w:customStyle="1" w:styleId="NoList2291">
    <w:name w:val="No List2291"/>
    <w:next w:val="NoList"/>
    <w:semiHidden/>
    <w:rsid w:val="003F762B"/>
  </w:style>
  <w:style w:type="numbering" w:customStyle="1" w:styleId="NoList981">
    <w:name w:val="No List981"/>
    <w:next w:val="NoList"/>
    <w:semiHidden/>
    <w:rsid w:val="003F762B"/>
  </w:style>
  <w:style w:type="numbering" w:customStyle="1" w:styleId="NoList1381">
    <w:name w:val="No List1381"/>
    <w:next w:val="NoList"/>
    <w:semiHidden/>
    <w:rsid w:val="003F762B"/>
  </w:style>
  <w:style w:type="numbering" w:customStyle="1" w:styleId="NoList2381">
    <w:name w:val="No List2381"/>
    <w:next w:val="NoList"/>
    <w:semiHidden/>
    <w:rsid w:val="003F762B"/>
  </w:style>
  <w:style w:type="numbering" w:customStyle="1" w:styleId="NoList1081">
    <w:name w:val="No List1081"/>
    <w:next w:val="NoList"/>
    <w:semiHidden/>
    <w:rsid w:val="003F762B"/>
  </w:style>
  <w:style w:type="numbering" w:customStyle="1" w:styleId="NoList1481">
    <w:name w:val="No List1481"/>
    <w:next w:val="NoList"/>
    <w:semiHidden/>
    <w:rsid w:val="003F762B"/>
  </w:style>
  <w:style w:type="numbering" w:customStyle="1" w:styleId="NoList2481">
    <w:name w:val="No List2481"/>
    <w:next w:val="NoList"/>
    <w:semiHidden/>
    <w:rsid w:val="003F762B"/>
  </w:style>
  <w:style w:type="numbering" w:customStyle="1" w:styleId="NoList3191">
    <w:name w:val="No List3191"/>
    <w:next w:val="NoList"/>
    <w:semiHidden/>
    <w:rsid w:val="003F762B"/>
  </w:style>
  <w:style w:type="numbering" w:customStyle="1" w:styleId="NoList4181">
    <w:name w:val="No List4181"/>
    <w:next w:val="NoList"/>
    <w:semiHidden/>
    <w:rsid w:val="003F762B"/>
  </w:style>
  <w:style w:type="numbering" w:customStyle="1" w:styleId="NoList5181">
    <w:name w:val="No List5181"/>
    <w:next w:val="NoList"/>
    <w:semiHidden/>
    <w:rsid w:val="003F762B"/>
  </w:style>
  <w:style w:type="numbering" w:customStyle="1" w:styleId="NoList1581">
    <w:name w:val="No List1581"/>
    <w:next w:val="NoList"/>
    <w:semiHidden/>
    <w:rsid w:val="003F762B"/>
  </w:style>
  <w:style w:type="numbering" w:customStyle="1" w:styleId="NoList1681">
    <w:name w:val="No List1681"/>
    <w:next w:val="NoList"/>
    <w:semiHidden/>
    <w:rsid w:val="003F762B"/>
  </w:style>
  <w:style w:type="numbering" w:customStyle="1" w:styleId="1811">
    <w:name w:val="无列表181"/>
    <w:next w:val="NoList"/>
    <w:semiHidden/>
    <w:rsid w:val="003F762B"/>
  </w:style>
  <w:style w:type="numbering" w:customStyle="1" w:styleId="NoList111101">
    <w:name w:val="No List111101"/>
    <w:next w:val="NoList"/>
    <w:semiHidden/>
    <w:rsid w:val="003F762B"/>
  </w:style>
  <w:style w:type="numbering" w:customStyle="1" w:styleId="NoList1761">
    <w:name w:val="No List1761"/>
    <w:next w:val="NoList"/>
    <w:uiPriority w:val="99"/>
    <w:semiHidden/>
    <w:unhideWhenUsed/>
    <w:rsid w:val="003F762B"/>
  </w:style>
  <w:style w:type="numbering" w:customStyle="1" w:styleId="NoList1861">
    <w:name w:val="No List1861"/>
    <w:next w:val="NoList"/>
    <w:uiPriority w:val="99"/>
    <w:semiHidden/>
    <w:rsid w:val="003F762B"/>
  </w:style>
  <w:style w:type="numbering" w:customStyle="1" w:styleId="NoList2561">
    <w:name w:val="No List2561"/>
    <w:next w:val="NoList"/>
    <w:semiHidden/>
    <w:rsid w:val="003F762B"/>
  </w:style>
  <w:style w:type="numbering" w:customStyle="1" w:styleId="NoList3261">
    <w:name w:val="No List3261"/>
    <w:next w:val="NoList"/>
    <w:semiHidden/>
    <w:unhideWhenUsed/>
    <w:rsid w:val="003F762B"/>
  </w:style>
  <w:style w:type="numbering" w:customStyle="1" w:styleId="1161">
    <w:name w:val="목록 없음1161"/>
    <w:next w:val="NoList"/>
    <w:semiHidden/>
    <w:unhideWhenUsed/>
    <w:rsid w:val="003F762B"/>
  </w:style>
  <w:style w:type="numbering" w:customStyle="1" w:styleId="2161">
    <w:name w:val="목록 없음2161"/>
    <w:next w:val="NoList"/>
    <w:semiHidden/>
    <w:rsid w:val="003F762B"/>
  </w:style>
  <w:style w:type="numbering" w:customStyle="1" w:styleId="NoList4261">
    <w:name w:val="No List4261"/>
    <w:next w:val="NoList"/>
    <w:semiHidden/>
    <w:unhideWhenUsed/>
    <w:rsid w:val="003F762B"/>
  </w:style>
  <w:style w:type="numbering" w:customStyle="1" w:styleId="NoList5261">
    <w:name w:val="No List5261"/>
    <w:next w:val="NoList"/>
    <w:semiHidden/>
    <w:rsid w:val="003F762B"/>
  </w:style>
  <w:style w:type="numbering" w:customStyle="1" w:styleId="NoList6161">
    <w:name w:val="No List6161"/>
    <w:next w:val="NoList"/>
    <w:semiHidden/>
    <w:rsid w:val="003F762B"/>
  </w:style>
  <w:style w:type="numbering" w:customStyle="1" w:styleId="NoList7161">
    <w:name w:val="No List7161"/>
    <w:next w:val="NoList"/>
    <w:semiHidden/>
    <w:rsid w:val="003F762B"/>
  </w:style>
  <w:style w:type="numbering" w:customStyle="1" w:styleId="NoList11261">
    <w:name w:val="No List11261"/>
    <w:next w:val="NoList"/>
    <w:semiHidden/>
    <w:rsid w:val="003F762B"/>
  </w:style>
  <w:style w:type="numbering" w:customStyle="1" w:styleId="NoList21171">
    <w:name w:val="No List21171"/>
    <w:next w:val="NoList"/>
    <w:semiHidden/>
    <w:rsid w:val="003F762B"/>
  </w:style>
  <w:style w:type="numbering" w:customStyle="1" w:styleId="NoList8161">
    <w:name w:val="No List8161"/>
    <w:next w:val="NoList"/>
    <w:semiHidden/>
    <w:rsid w:val="003F762B"/>
  </w:style>
  <w:style w:type="numbering" w:customStyle="1" w:styleId="NoList12161">
    <w:name w:val="No List12161"/>
    <w:next w:val="NoList"/>
    <w:semiHidden/>
    <w:rsid w:val="003F762B"/>
  </w:style>
  <w:style w:type="numbering" w:customStyle="1" w:styleId="NoList22161">
    <w:name w:val="No List22161"/>
    <w:next w:val="NoList"/>
    <w:semiHidden/>
    <w:rsid w:val="003F762B"/>
  </w:style>
  <w:style w:type="numbering" w:customStyle="1" w:styleId="NoList9161">
    <w:name w:val="No List9161"/>
    <w:next w:val="NoList"/>
    <w:semiHidden/>
    <w:rsid w:val="003F762B"/>
  </w:style>
  <w:style w:type="numbering" w:customStyle="1" w:styleId="NoList13161">
    <w:name w:val="No List13161"/>
    <w:next w:val="NoList"/>
    <w:semiHidden/>
    <w:rsid w:val="003F762B"/>
  </w:style>
  <w:style w:type="numbering" w:customStyle="1" w:styleId="NoList23161">
    <w:name w:val="No List23161"/>
    <w:next w:val="NoList"/>
    <w:semiHidden/>
    <w:rsid w:val="003F762B"/>
  </w:style>
  <w:style w:type="numbering" w:customStyle="1" w:styleId="NoList10161">
    <w:name w:val="No List10161"/>
    <w:next w:val="NoList"/>
    <w:semiHidden/>
    <w:rsid w:val="003F762B"/>
  </w:style>
  <w:style w:type="numbering" w:customStyle="1" w:styleId="NoList14161">
    <w:name w:val="No List14161"/>
    <w:next w:val="NoList"/>
    <w:semiHidden/>
    <w:rsid w:val="003F762B"/>
  </w:style>
  <w:style w:type="numbering" w:customStyle="1" w:styleId="NoList24161">
    <w:name w:val="No List24161"/>
    <w:next w:val="NoList"/>
    <w:semiHidden/>
    <w:rsid w:val="003F762B"/>
  </w:style>
  <w:style w:type="numbering" w:customStyle="1" w:styleId="NoList31161">
    <w:name w:val="No List31161"/>
    <w:next w:val="NoList"/>
    <w:semiHidden/>
    <w:rsid w:val="003F762B"/>
  </w:style>
  <w:style w:type="numbering" w:customStyle="1" w:styleId="NoList41161">
    <w:name w:val="No List41161"/>
    <w:next w:val="NoList"/>
    <w:semiHidden/>
    <w:rsid w:val="003F762B"/>
  </w:style>
  <w:style w:type="numbering" w:customStyle="1" w:styleId="NoList51161">
    <w:name w:val="No List51161"/>
    <w:next w:val="NoList"/>
    <w:semiHidden/>
    <w:rsid w:val="003F762B"/>
  </w:style>
  <w:style w:type="numbering" w:customStyle="1" w:styleId="NoList15161">
    <w:name w:val="No List15161"/>
    <w:next w:val="NoList"/>
    <w:semiHidden/>
    <w:rsid w:val="003F762B"/>
  </w:style>
  <w:style w:type="numbering" w:customStyle="1" w:styleId="NoList16161">
    <w:name w:val="No List16161"/>
    <w:next w:val="NoList"/>
    <w:semiHidden/>
    <w:rsid w:val="003F762B"/>
  </w:style>
  <w:style w:type="numbering" w:customStyle="1" w:styleId="11610">
    <w:name w:val="无列表1161"/>
    <w:next w:val="NoList"/>
    <w:semiHidden/>
    <w:rsid w:val="003F762B"/>
  </w:style>
  <w:style w:type="numbering" w:customStyle="1" w:styleId="NoList111161">
    <w:name w:val="No List111161"/>
    <w:next w:val="NoList"/>
    <w:semiHidden/>
    <w:rsid w:val="003F762B"/>
  </w:style>
  <w:style w:type="numbering" w:customStyle="1" w:styleId="NoList1961">
    <w:name w:val="No List1961"/>
    <w:next w:val="NoList"/>
    <w:uiPriority w:val="99"/>
    <w:semiHidden/>
    <w:unhideWhenUsed/>
    <w:rsid w:val="003F762B"/>
  </w:style>
  <w:style w:type="numbering" w:customStyle="1" w:styleId="NoList11061">
    <w:name w:val="No List11061"/>
    <w:next w:val="NoList"/>
    <w:uiPriority w:val="99"/>
    <w:semiHidden/>
    <w:rsid w:val="003F762B"/>
  </w:style>
  <w:style w:type="numbering" w:customStyle="1" w:styleId="NoList2661">
    <w:name w:val="No List2661"/>
    <w:next w:val="NoList"/>
    <w:semiHidden/>
    <w:rsid w:val="003F762B"/>
  </w:style>
  <w:style w:type="numbering" w:customStyle="1" w:styleId="NoList3361">
    <w:name w:val="No List3361"/>
    <w:next w:val="NoList"/>
    <w:semiHidden/>
    <w:unhideWhenUsed/>
    <w:rsid w:val="003F762B"/>
  </w:style>
  <w:style w:type="numbering" w:customStyle="1" w:styleId="1261">
    <w:name w:val="목록 없음1261"/>
    <w:next w:val="NoList"/>
    <w:semiHidden/>
    <w:unhideWhenUsed/>
    <w:rsid w:val="003F762B"/>
  </w:style>
  <w:style w:type="numbering" w:customStyle="1" w:styleId="2261">
    <w:name w:val="목록 없음2261"/>
    <w:next w:val="NoList"/>
    <w:semiHidden/>
    <w:rsid w:val="003F762B"/>
  </w:style>
  <w:style w:type="numbering" w:customStyle="1" w:styleId="NoList4361">
    <w:name w:val="No List4361"/>
    <w:next w:val="NoList"/>
    <w:semiHidden/>
    <w:unhideWhenUsed/>
    <w:rsid w:val="003F762B"/>
  </w:style>
  <w:style w:type="numbering" w:customStyle="1" w:styleId="NoList5361">
    <w:name w:val="No List5361"/>
    <w:next w:val="NoList"/>
    <w:semiHidden/>
    <w:rsid w:val="003F762B"/>
  </w:style>
  <w:style w:type="numbering" w:customStyle="1" w:styleId="NoList6261">
    <w:name w:val="No List6261"/>
    <w:next w:val="NoList"/>
    <w:semiHidden/>
    <w:rsid w:val="003F762B"/>
  </w:style>
  <w:style w:type="numbering" w:customStyle="1" w:styleId="NoList7261">
    <w:name w:val="No List7261"/>
    <w:next w:val="NoList"/>
    <w:semiHidden/>
    <w:rsid w:val="003F762B"/>
  </w:style>
  <w:style w:type="numbering" w:customStyle="1" w:styleId="NoList11361">
    <w:name w:val="No List11361"/>
    <w:next w:val="NoList"/>
    <w:semiHidden/>
    <w:rsid w:val="003F762B"/>
  </w:style>
  <w:style w:type="numbering" w:customStyle="1" w:styleId="NoList21261">
    <w:name w:val="No List21261"/>
    <w:next w:val="NoList"/>
    <w:semiHidden/>
    <w:rsid w:val="003F762B"/>
  </w:style>
  <w:style w:type="numbering" w:customStyle="1" w:styleId="NoList8261">
    <w:name w:val="No List8261"/>
    <w:next w:val="NoList"/>
    <w:semiHidden/>
    <w:rsid w:val="003F762B"/>
  </w:style>
  <w:style w:type="numbering" w:customStyle="1" w:styleId="NoList12261">
    <w:name w:val="No List12261"/>
    <w:next w:val="NoList"/>
    <w:semiHidden/>
    <w:rsid w:val="003F762B"/>
  </w:style>
  <w:style w:type="numbering" w:customStyle="1" w:styleId="NoList22261">
    <w:name w:val="No List22261"/>
    <w:next w:val="NoList"/>
    <w:semiHidden/>
    <w:rsid w:val="003F762B"/>
  </w:style>
  <w:style w:type="numbering" w:customStyle="1" w:styleId="NoList9261">
    <w:name w:val="No List9261"/>
    <w:next w:val="NoList"/>
    <w:semiHidden/>
    <w:rsid w:val="003F762B"/>
  </w:style>
  <w:style w:type="numbering" w:customStyle="1" w:styleId="NoList13261">
    <w:name w:val="No List13261"/>
    <w:next w:val="NoList"/>
    <w:semiHidden/>
    <w:rsid w:val="003F762B"/>
  </w:style>
  <w:style w:type="numbering" w:customStyle="1" w:styleId="NoList23261">
    <w:name w:val="No List23261"/>
    <w:next w:val="NoList"/>
    <w:semiHidden/>
    <w:rsid w:val="003F762B"/>
  </w:style>
  <w:style w:type="numbering" w:customStyle="1" w:styleId="NoList10261">
    <w:name w:val="No List10261"/>
    <w:next w:val="NoList"/>
    <w:semiHidden/>
    <w:rsid w:val="003F762B"/>
  </w:style>
  <w:style w:type="numbering" w:customStyle="1" w:styleId="NoList14261">
    <w:name w:val="No List14261"/>
    <w:next w:val="NoList"/>
    <w:semiHidden/>
    <w:rsid w:val="003F762B"/>
  </w:style>
  <w:style w:type="numbering" w:customStyle="1" w:styleId="NoList24261">
    <w:name w:val="No List24261"/>
    <w:next w:val="NoList"/>
    <w:semiHidden/>
    <w:rsid w:val="003F762B"/>
  </w:style>
  <w:style w:type="numbering" w:customStyle="1" w:styleId="NoList31261">
    <w:name w:val="No List31261"/>
    <w:next w:val="NoList"/>
    <w:semiHidden/>
    <w:rsid w:val="003F762B"/>
  </w:style>
  <w:style w:type="numbering" w:customStyle="1" w:styleId="NoList41261">
    <w:name w:val="No List41261"/>
    <w:next w:val="NoList"/>
    <w:semiHidden/>
    <w:rsid w:val="003F762B"/>
  </w:style>
  <w:style w:type="numbering" w:customStyle="1" w:styleId="NoList51261">
    <w:name w:val="No List51261"/>
    <w:next w:val="NoList"/>
    <w:semiHidden/>
    <w:rsid w:val="003F762B"/>
  </w:style>
  <w:style w:type="numbering" w:customStyle="1" w:styleId="NoList15261">
    <w:name w:val="No List15261"/>
    <w:next w:val="NoList"/>
    <w:semiHidden/>
    <w:rsid w:val="003F762B"/>
  </w:style>
  <w:style w:type="numbering" w:customStyle="1" w:styleId="NoList16261">
    <w:name w:val="No List16261"/>
    <w:next w:val="NoList"/>
    <w:semiHidden/>
    <w:rsid w:val="003F762B"/>
  </w:style>
  <w:style w:type="numbering" w:customStyle="1" w:styleId="12610">
    <w:name w:val="无列表1261"/>
    <w:next w:val="NoList"/>
    <w:semiHidden/>
    <w:rsid w:val="003F762B"/>
  </w:style>
  <w:style w:type="numbering" w:customStyle="1" w:styleId="NoList111261">
    <w:name w:val="No List111261"/>
    <w:next w:val="NoList"/>
    <w:semiHidden/>
    <w:rsid w:val="003F762B"/>
  </w:style>
  <w:style w:type="numbering" w:customStyle="1" w:styleId="2611">
    <w:name w:val="无列表261"/>
    <w:next w:val="NoList"/>
    <w:uiPriority w:val="99"/>
    <w:semiHidden/>
    <w:unhideWhenUsed/>
    <w:rsid w:val="003F762B"/>
  </w:style>
  <w:style w:type="numbering" w:customStyle="1" w:styleId="361">
    <w:name w:val="无列表361"/>
    <w:next w:val="NoList"/>
    <w:uiPriority w:val="99"/>
    <w:semiHidden/>
    <w:unhideWhenUsed/>
    <w:rsid w:val="003F762B"/>
  </w:style>
  <w:style w:type="numbering" w:customStyle="1" w:styleId="NoList2061">
    <w:name w:val="No List2061"/>
    <w:next w:val="NoList"/>
    <w:semiHidden/>
    <w:rsid w:val="003F762B"/>
  </w:style>
  <w:style w:type="numbering" w:customStyle="1" w:styleId="NoList2761">
    <w:name w:val="No List2761"/>
    <w:next w:val="NoList"/>
    <w:uiPriority w:val="99"/>
    <w:semiHidden/>
    <w:unhideWhenUsed/>
    <w:rsid w:val="003F762B"/>
  </w:style>
  <w:style w:type="numbering" w:customStyle="1" w:styleId="NoList2861">
    <w:name w:val="No List2861"/>
    <w:next w:val="NoList"/>
    <w:uiPriority w:val="99"/>
    <w:semiHidden/>
    <w:unhideWhenUsed/>
    <w:rsid w:val="003F762B"/>
  </w:style>
  <w:style w:type="numbering" w:customStyle="1" w:styleId="NoList501">
    <w:name w:val="No List501"/>
    <w:next w:val="NoList"/>
    <w:uiPriority w:val="99"/>
    <w:semiHidden/>
    <w:unhideWhenUsed/>
    <w:rsid w:val="003F762B"/>
  </w:style>
  <w:style w:type="numbering" w:customStyle="1" w:styleId="NoList1301">
    <w:name w:val="No List1301"/>
    <w:next w:val="NoList"/>
    <w:semiHidden/>
    <w:unhideWhenUsed/>
    <w:rsid w:val="003F762B"/>
  </w:style>
  <w:style w:type="numbering" w:customStyle="1" w:styleId="NoList11201">
    <w:name w:val="No List11201"/>
    <w:next w:val="NoList"/>
    <w:semiHidden/>
    <w:rsid w:val="003F762B"/>
  </w:style>
  <w:style w:type="numbering" w:customStyle="1" w:styleId="NoList2301">
    <w:name w:val="No List2301"/>
    <w:next w:val="NoList"/>
    <w:semiHidden/>
    <w:rsid w:val="003F762B"/>
  </w:style>
  <w:style w:type="numbering" w:customStyle="1" w:styleId="NoList3201">
    <w:name w:val="No List3201"/>
    <w:next w:val="NoList"/>
    <w:semiHidden/>
    <w:unhideWhenUsed/>
    <w:rsid w:val="003F762B"/>
  </w:style>
  <w:style w:type="numbering" w:customStyle="1" w:styleId="1910">
    <w:name w:val="목록 없음191"/>
    <w:next w:val="NoList"/>
    <w:semiHidden/>
    <w:unhideWhenUsed/>
    <w:rsid w:val="003F762B"/>
  </w:style>
  <w:style w:type="numbering" w:customStyle="1" w:styleId="2910">
    <w:name w:val="목록 없음291"/>
    <w:next w:val="NoList"/>
    <w:semiHidden/>
    <w:rsid w:val="003F762B"/>
  </w:style>
  <w:style w:type="numbering" w:customStyle="1" w:styleId="NoList4191">
    <w:name w:val="No List4191"/>
    <w:next w:val="NoList"/>
    <w:semiHidden/>
    <w:unhideWhenUsed/>
    <w:rsid w:val="003F762B"/>
  </w:style>
  <w:style w:type="numbering" w:customStyle="1" w:styleId="NoList5101">
    <w:name w:val="No List5101"/>
    <w:next w:val="NoList"/>
    <w:semiHidden/>
    <w:rsid w:val="003F762B"/>
  </w:style>
  <w:style w:type="numbering" w:customStyle="1" w:styleId="NoList691">
    <w:name w:val="No List691"/>
    <w:next w:val="NoList"/>
    <w:semiHidden/>
    <w:rsid w:val="003F762B"/>
  </w:style>
  <w:style w:type="numbering" w:customStyle="1" w:styleId="NoList791">
    <w:name w:val="No List791"/>
    <w:next w:val="NoList"/>
    <w:semiHidden/>
    <w:rsid w:val="003F762B"/>
  </w:style>
  <w:style w:type="numbering" w:customStyle="1" w:styleId="NoList21181">
    <w:name w:val="No List21181"/>
    <w:next w:val="NoList"/>
    <w:semiHidden/>
    <w:rsid w:val="003F762B"/>
  </w:style>
  <w:style w:type="numbering" w:customStyle="1" w:styleId="NoList891">
    <w:name w:val="No List891"/>
    <w:next w:val="NoList"/>
    <w:semiHidden/>
    <w:rsid w:val="003F762B"/>
  </w:style>
  <w:style w:type="numbering" w:customStyle="1" w:styleId="NoList12171">
    <w:name w:val="No List12171"/>
    <w:next w:val="NoList"/>
    <w:semiHidden/>
    <w:rsid w:val="003F762B"/>
  </w:style>
  <w:style w:type="numbering" w:customStyle="1" w:styleId="NoList22101">
    <w:name w:val="No List22101"/>
    <w:next w:val="NoList"/>
    <w:semiHidden/>
    <w:rsid w:val="003F762B"/>
  </w:style>
  <w:style w:type="numbering" w:customStyle="1" w:styleId="NoList991">
    <w:name w:val="No List991"/>
    <w:next w:val="NoList"/>
    <w:semiHidden/>
    <w:rsid w:val="003F762B"/>
  </w:style>
  <w:style w:type="numbering" w:customStyle="1" w:styleId="NoList1391">
    <w:name w:val="No List1391"/>
    <w:next w:val="NoList"/>
    <w:semiHidden/>
    <w:rsid w:val="003F762B"/>
  </w:style>
  <w:style w:type="numbering" w:customStyle="1" w:styleId="NoList2391">
    <w:name w:val="No List2391"/>
    <w:next w:val="NoList"/>
    <w:semiHidden/>
    <w:rsid w:val="003F762B"/>
  </w:style>
  <w:style w:type="numbering" w:customStyle="1" w:styleId="NoList1091">
    <w:name w:val="No List1091"/>
    <w:next w:val="NoList"/>
    <w:semiHidden/>
    <w:rsid w:val="003F762B"/>
  </w:style>
  <w:style w:type="numbering" w:customStyle="1" w:styleId="NoList1491">
    <w:name w:val="No List1491"/>
    <w:next w:val="NoList"/>
    <w:semiHidden/>
    <w:rsid w:val="003F762B"/>
  </w:style>
  <w:style w:type="numbering" w:customStyle="1" w:styleId="NoList2491">
    <w:name w:val="No List2491"/>
    <w:next w:val="NoList"/>
    <w:semiHidden/>
    <w:rsid w:val="003F762B"/>
  </w:style>
  <w:style w:type="numbering" w:customStyle="1" w:styleId="NoList31101">
    <w:name w:val="No List31101"/>
    <w:next w:val="NoList"/>
    <w:semiHidden/>
    <w:rsid w:val="003F762B"/>
  </w:style>
  <w:style w:type="numbering" w:customStyle="1" w:styleId="NoList41101">
    <w:name w:val="No List41101"/>
    <w:next w:val="NoList"/>
    <w:semiHidden/>
    <w:rsid w:val="003F762B"/>
  </w:style>
  <w:style w:type="numbering" w:customStyle="1" w:styleId="NoList5191">
    <w:name w:val="No List5191"/>
    <w:next w:val="NoList"/>
    <w:semiHidden/>
    <w:rsid w:val="003F762B"/>
  </w:style>
  <w:style w:type="numbering" w:customStyle="1" w:styleId="NoList1591">
    <w:name w:val="No List1591"/>
    <w:next w:val="NoList"/>
    <w:semiHidden/>
    <w:rsid w:val="003F762B"/>
  </w:style>
  <w:style w:type="numbering" w:customStyle="1" w:styleId="NoList1691">
    <w:name w:val="No List1691"/>
    <w:next w:val="NoList"/>
    <w:semiHidden/>
    <w:rsid w:val="003F762B"/>
  </w:style>
  <w:style w:type="numbering" w:customStyle="1" w:styleId="1911">
    <w:name w:val="无列表191"/>
    <w:next w:val="NoList"/>
    <w:semiHidden/>
    <w:rsid w:val="003F762B"/>
  </w:style>
  <w:style w:type="numbering" w:customStyle="1" w:styleId="NoList111171">
    <w:name w:val="No List111171"/>
    <w:next w:val="NoList"/>
    <w:semiHidden/>
    <w:rsid w:val="003F762B"/>
  </w:style>
  <w:style w:type="numbering" w:customStyle="1" w:styleId="NoList1771">
    <w:name w:val="No List1771"/>
    <w:next w:val="NoList"/>
    <w:uiPriority w:val="99"/>
    <w:semiHidden/>
    <w:unhideWhenUsed/>
    <w:rsid w:val="003F762B"/>
  </w:style>
  <w:style w:type="numbering" w:customStyle="1" w:styleId="NoList1871">
    <w:name w:val="No List1871"/>
    <w:next w:val="NoList"/>
    <w:uiPriority w:val="99"/>
    <w:semiHidden/>
    <w:rsid w:val="003F762B"/>
  </w:style>
  <w:style w:type="numbering" w:customStyle="1" w:styleId="NoList2571">
    <w:name w:val="No List2571"/>
    <w:next w:val="NoList"/>
    <w:semiHidden/>
    <w:rsid w:val="003F762B"/>
  </w:style>
  <w:style w:type="numbering" w:customStyle="1" w:styleId="NoList3271">
    <w:name w:val="No List3271"/>
    <w:next w:val="NoList"/>
    <w:semiHidden/>
    <w:unhideWhenUsed/>
    <w:rsid w:val="003F762B"/>
  </w:style>
  <w:style w:type="numbering" w:customStyle="1" w:styleId="1171">
    <w:name w:val="목록 없음1171"/>
    <w:next w:val="NoList"/>
    <w:semiHidden/>
    <w:unhideWhenUsed/>
    <w:rsid w:val="003F762B"/>
  </w:style>
  <w:style w:type="numbering" w:customStyle="1" w:styleId="2171">
    <w:name w:val="목록 없음2171"/>
    <w:next w:val="NoList"/>
    <w:semiHidden/>
    <w:rsid w:val="003F762B"/>
  </w:style>
  <w:style w:type="numbering" w:customStyle="1" w:styleId="NoList4271">
    <w:name w:val="No List4271"/>
    <w:next w:val="NoList"/>
    <w:semiHidden/>
    <w:unhideWhenUsed/>
    <w:rsid w:val="003F762B"/>
  </w:style>
  <w:style w:type="numbering" w:customStyle="1" w:styleId="NoList5271">
    <w:name w:val="No List5271"/>
    <w:next w:val="NoList"/>
    <w:semiHidden/>
    <w:rsid w:val="003F762B"/>
  </w:style>
  <w:style w:type="numbering" w:customStyle="1" w:styleId="NoList6171">
    <w:name w:val="No List6171"/>
    <w:next w:val="NoList"/>
    <w:semiHidden/>
    <w:rsid w:val="003F762B"/>
  </w:style>
  <w:style w:type="numbering" w:customStyle="1" w:styleId="NoList7171">
    <w:name w:val="No List7171"/>
    <w:next w:val="NoList"/>
    <w:semiHidden/>
    <w:rsid w:val="003F762B"/>
  </w:style>
  <w:style w:type="numbering" w:customStyle="1" w:styleId="NoList11271">
    <w:name w:val="No List11271"/>
    <w:next w:val="NoList"/>
    <w:semiHidden/>
    <w:rsid w:val="003F762B"/>
  </w:style>
  <w:style w:type="numbering" w:customStyle="1" w:styleId="NoList21191">
    <w:name w:val="No List21191"/>
    <w:next w:val="NoList"/>
    <w:semiHidden/>
    <w:rsid w:val="003F762B"/>
  </w:style>
  <w:style w:type="numbering" w:customStyle="1" w:styleId="NoList8171">
    <w:name w:val="No List8171"/>
    <w:next w:val="NoList"/>
    <w:semiHidden/>
    <w:rsid w:val="003F762B"/>
  </w:style>
  <w:style w:type="numbering" w:customStyle="1" w:styleId="NoList12181">
    <w:name w:val="No List12181"/>
    <w:next w:val="NoList"/>
    <w:semiHidden/>
    <w:rsid w:val="003F762B"/>
  </w:style>
  <w:style w:type="numbering" w:customStyle="1" w:styleId="NoList22171">
    <w:name w:val="No List22171"/>
    <w:next w:val="NoList"/>
    <w:semiHidden/>
    <w:rsid w:val="003F762B"/>
  </w:style>
  <w:style w:type="numbering" w:customStyle="1" w:styleId="NoList9171">
    <w:name w:val="No List9171"/>
    <w:next w:val="NoList"/>
    <w:semiHidden/>
    <w:rsid w:val="003F762B"/>
  </w:style>
  <w:style w:type="numbering" w:customStyle="1" w:styleId="NoList13171">
    <w:name w:val="No List13171"/>
    <w:next w:val="NoList"/>
    <w:semiHidden/>
    <w:rsid w:val="003F762B"/>
  </w:style>
  <w:style w:type="numbering" w:customStyle="1" w:styleId="NoList23171">
    <w:name w:val="No List23171"/>
    <w:next w:val="NoList"/>
    <w:semiHidden/>
    <w:rsid w:val="003F762B"/>
  </w:style>
  <w:style w:type="numbering" w:customStyle="1" w:styleId="NoList10171">
    <w:name w:val="No List10171"/>
    <w:next w:val="NoList"/>
    <w:semiHidden/>
    <w:rsid w:val="003F762B"/>
  </w:style>
  <w:style w:type="numbering" w:customStyle="1" w:styleId="NoList14171">
    <w:name w:val="No List14171"/>
    <w:next w:val="NoList"/>
    <w:semiHidden/>
    <w:rsid w:val="003F762B"/>
  </w:style>
  <w:style w:type="numbering" w:customStyle="1" w:styleId="NoList24171">
    <w:name w:val="No List24171"/>
    <w:next w:val="NoList"/>
    <w:semiHidden/>
    <w:rsid w:val="003F762B"/>
  </w:style>
  <w:style w:type="numbering" w:customStyle="1" w:styleId="NoList31171">
    <w:name w:val="No List31171"/>
    <w:next w:val="NoList"/>
    <w:semiHidden/>
    <w:rsid w:val="003F762B"/>
  </w:style>
  <w:style w:type="numbering" w:customStyle="1" w:styleId="NoList41171">
    <w:name w:val="No List41171"/>
    <w:next w:val="NoList"/>
    <w:semiHidden/>
    <w:rsid w:val="003F762B"/>
  </w:style>
  <w:style w:type="numbering" w:customStyle="1" w:styleId="NoList51171">
    <w:name w:val="No List51171"/>
    <w:next w:val="NoList"/>
    <w:semiHidden/>
    <w:rsid w:val="003F762B"/>
  </w:style>
  <w:style w:type="numbering" w:customStyle="1" w:styleId="NoList15171">
    <w:name w:val="No List15171"/>
    <w:next w:val="NoList"/>
    <w:semiHidden/>
    <w:rsid w:val="003F762B"/>
  </w:style>
  <w:style w:type="numbering" w:customStyle="1" w:styleId="NoList16171">
    <w:name w:val="No List16171"/>
    <w:next w:val="NoList"/>
    <w:semiHidden/>
    <w:rsid w:val="003F762B"/>
  </w:style>
  <w:style w:type="numbering" w:customStyle="1" w:styleId="11710">
    <w:name w:val="无列表1171"/>
    <w:next w:val="NoList"/>
    <w:semiHidden/>
    <w:rsid w:val="003F762B"/>
  </w:style>
  <w:style w:type="numbering" w:customStyle="1" w:styleId="NoList111181">
    <w:name w:val="No List111181"/>
    <w:next w:val="NoList"/>
    <w:semiHidden/>
    <w:rsid w:val="003F762B"/>
  </w:style>
  <w:style w:type="numbering" w:customStyle="1" w:styleId="NoList1971">
    <w:name w:val="No List1971"/>
    <w:next w:val="NoList"/>
    <w:uiPriority w:val="99"/>
    <w:semiHidden/>
    <w:unhideWhenUsed/>
    <w:rsid w:val="003F762B"/>
  </w:style>
  <w:style w:type="numbering" w:customStyle="1" w:styleId="NoList11071">
    <w:name w:val="No List11071"/>
    <w:next w:val="NoList"/>
    <w:uiPriority w:val="99"/>
    <w:semiHidden/>
    <w:rsid w:val="003F762B"/>
  </w:style>
  <w:style w:type="numbering" w:customStyle="1" w:styleId="NoList2671">
    <w:name w:val="No List2671"/>
    <w:next w:val="NoList"/>
    <w:semiHidden/>
    <w:rsid w:val="003F762B"/>
  </w:style>
  <w:style w:type="numbering" w:customStyle="1" w:styleId="NoList3371">
    <w:name w:val="No List3371"/>
    <w:next w:val="NoList"/>
    <w:semiHidden/>
    <w:unhideWhenUsed/>
    <w:rsid w:val="003F762B"/>
  </w:style>
  <w:style w:type="numbering" w:customStyle="1" w:styleId="1271">
    <w:name w:val="목록 없음1271"/>
    <w:next w:val="NoList"/>
    <w:semiHidden/>
    <w:unhideWhenUsed/>
    <w:rsid w:val="003F762B"/>
  </w:style>
  <w:style w:type="numbering" w:customStyle="1" w:styleId="2271">
    <w:name w:val="목록 없음2271"/>
    <w:next w:val="NoList"/>
    <w:semiHidden/>
    <w:rsid w:val="003F762B"/>
  </w:style>
  <w:style w:type="numbering" w:customStyle="1" w:styleId="NoList4371">
    <w:name w:val="No List4371"/>
    <w:next w:val="NoList"/>
    <w:semiHidden/>
    <w:unhideWhenUsed/>
    <w:rsid w:val="003F762B"/>
  </w:style>
  <w:style w:type="numbering" w:customStyle="1" w:styleId="NoList5371">
    <w:name w:val="No List5371"/>
    <w:next w:val="NoList"/>
    <w:semiHidden/>
    <w:rsid w:val="003F762B"/>
  </w:style>
  <w:style w:type="numbering" w:customStyle="1" w:styleId="NoList6271">
    <w:name w:val="No List6271"/>
    <w:next w:val="NoList"/>
    <w:semiHidden/>
    <w:rsid w:val="003F762B"/>
  </w:style>
  <w:style w:type="numbering" w:customStyle="1" w:styleId="NoList7271">
    <w:name w:val="No List7271"/>
    <w:next w:val="NoList"/>
    <w:semiHidden/>
    <w:rsid w:val="003F762B"/>
  </w:style>
  <w:style w:type="numbering" w:customStyle="1" w:styleId="NoList11371">
    <w:name w:val="No List11371"/>
    <w:next w:val="NoList"/>
    <w:semiHidden/>
    <w:rsid w:val="003F762B"/>
  </w:style>
  <w:style w:type="numbering" w:customStyle="1" w:styleId="NoList21271">
    <w:name w:val="No List21271"/>
    <w:next w:val="NoList"/>
    <w:semiHidden/>
    <w:rsid w:val="003F762B"/>
  </w:style>
  <w:style w:type="numbering" w:customStyle="1" w:styleId="NoList8271">
    <w:name w:val="No List8271"/>
    <w:next w:val="NoList"/>
    <w:semiHidden/>
    <w:rsid w:val="003F762B"/>
  </w:style>
  <w:style w:type="numbering" w:customStyle="1" w:styleId="NoList12271">
    <w:name w:val="No List12271"/>
    <w:next w:val="NoList"/>
    <w:semiHidden/>
    <w:rsid w:val="003F762B"/>
  </w:style>
  <w:style w:type="numbering" w:customStyle="1" w:styleId="NoList22271">
    <w:name w:val="No List22271"/>
    <w:next w:val="NoList"/>
    <w:semiHidden/>
    <w:rsid w:val="003F762B"/>
  </w:style>
  <w:style w:type="numbering" w:customStyle="1" w:styleId="NoList9271">
    <w:name w:val="No List9271"/>
    <w:next w:val="NoList"/>
    <w:semiHidden/>
    <w:rsid w:val="003F762B"/>
  </w:style>
  <w:style w:type="numbering" w:customStyle="1" w:styleId="NoList13271">
    <w:name w:val="No List13271"/>
    <w:next w:val="NoList"/>
    <w:semiHidden/>
    <w:rsid w:val="003F762B"/>
  </w:style>
  <w:style w:type="numbering" w:customStyle="1" w:styleId="NoList23271">
    <w:name w:val="No List23271"/>
    <w:next w:val="NoList"/>
    <w:semiHidden/>
    <w:rsid w:val="003F762B"/>
  </w:style>
  <w:style w:type="numbering" w:customStyle="1" w:styleId="NoList10271">
    <w:name w:val="No List10271"/>
    <w:next w:val="NoList"/>
    <w:semiHidden/>
    <w:rsid w:val="003F762B"/>
  </w:style>
  <w:style w:type="numbering" w:customStyle="1" w:styleId="NoList14271">
    <w:name w:val="No List14271"/>
    <w:next w:val="NoList"/>
    <w:semiHidden/>
    <w:rsid w:val="003F762B"/>
  </w:style>
  <w:style w:type="numbering" w:customStyle="1" w:styleId="NoList24271">
    <w:name w:val="No List24271"/>
    <w:next w:val="NoList"/>
    <w:semiHidden/>
    <w:rsid w:val="003F762B"/>
  </w:style>
  <w:style w:type="numbering" w:customStyle="1" w:styleId="NoList31271">
    <w:name w:val="No List31271"/>
    <w:next w:val="NoList"/>
    <w:semiHidden/>
    <w:rsid w:val="003F762B"/>
  </w:style>
  <w:style w:type="numbering" w:customStyle="1" w:styleId="NoList41271">
    <w:name w:val="No List41271"/>
    <w:next w:val="NoList"/>
    <w:semiHidden/>
    <w:rsid w:val="003F762B"/>
  </w:style>
  <w:style w:type="numbering" w:customStyle="1" w:styleId="NoList51271">
    <w:name w:val="No List51271"/>
    <w:next w:val="NoList"/>
    <w:semiHidden/>
    <w:rsid w:val="003F762B"/>
  </w:style>
  <w:style w:type="numbering" w:customStyle="1" w:styleId="NoList15271">
    <w:name w:val="No List15271"/>
    <w:next w:val="NoList"/>
    <w:semiHidden/>
    <w:rsid w:val="003F762B"/>
  </w:style>
  <w:style w:type="numbering" w:customStyle="1" w:styleId="NoList16271">
    <w:name w:val="No List16271"/>
    <w:next w:val="NoList"/>
    <w:semiHidden/>
    <w:rsid w:val="003F762B"/>
  </w:style>
  <w:style w:type="numbering" w:customStyle="1" w:styleId="12710">
    <w:name w:val="无列表1271"/>
    <w:next w:val="NoList"/>
    <w:semiHidden/>
    <w:rsid w:val="003F762B"/>
  </w:style>
  <w:style w:type="numbering" w:customStyle="1" w:styleId="NoList111271">
    <w:name w:val="No List111271"/>
    <w:next w:val="NoList"/>
    <w:semiHidden/>
    <w:rsid w:val="003F762B"/>
  </w:style>
  <w:style w:type="numbering" w:customStyle="1" w:styleId="2711">
    <w:name w:val="无列表271"/>
    <w:next w:val="NoList"/>
    <w:uiPriority w:val="99"/>
    <w:semiHidden/>
    <w:unhideWhenUsed/>
    <w:rsid w:val="003F762B"/>
  </w:style>
  <w:style w:type="numbering" w:customStyle="1" w:styleId="371">
    <w:name w:val="无列表371"/>
    <w:next w:val="NoList"/>
    <w:uiPriority w:val="99"/>
    <w:semiHidden/>
    <w:unhideWhenUsed/>
    <w:rsid w:val="003F762B"/>
  </w:style>
  <w:style w:type="numbering" w:customStyle="1" w:styleId="NoList2071">
    <w:name w:val="No List2071"/>
    <w:next w:val="NoList"/>
    <w:semiHidden/>
    <w:rsid w:val="003F762B"/>
  </w:style>
  <w:style w:type="numbering" w:customStyle="1" w:styleId="NoList2771">
    <w:name w:val="No List2771"/>
    <w:next w:val="NoList"/>
    <w:uiPriority w:val="99"/>
    <w:semiHidden/>
    <w:unhideWhenUsed/>
    <w:rsid w:val="003F762B"/>
  </w:style>
  <w:style w:type="numbering" w:customStyle="1" w:styleId="NoList2871">
    <w:name w:val="No List2871"/>
    <w:next w:val="NoList"/>
    <w:uiPriority w:val="99"/>
    <w:semiHidden/>
    <w:unhideWhenUsed/>
    <w:rsid w:val="003F762B"/>
  </w:style>
  <w:style w:type="table" w:customStyle="1" w:styleId="TableGrid1112">
    <w:name w:val="Table Grid1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3F762B"/>
  </w:style>
  <w:style w:type="table" w:customStyle="1" w:styleId="TableGrid121">
    <w:name w:val="Table Grid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F762B"/>
    <w:rPr>
      <w:rFonts w:eastAsia="MS Mincho"/>
    </w:rPr>
    <w:tblPr>
      <w:tblInd w:w="0" w:type="nil"/>
    </w:tblPr>
  </w:style>
  <w:style w:type="table" w:customStyle="1" w:styleId="Tabellengitternetz13">
    <w:name w:val="Tabellengitternetz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F762B"/>
    <w:rPr>
      <w:rFonts w:eastAsia="MS Mincho"/>
    </w:rPr>
    <w:tblPr>
      <w:tblInd w:w="0" w:type="nil"/>
    </w:tblPr>
  </w:style>
  <w:style w:type="table" w:customStyle="1" w:styleId="Tabellengitternetz121">
    <w:name w:val="Tabellengitternetz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F762B"/>
    <w:rPr>
      <w:rFonts w:eastAsia="MS Mincho"/>
    </w:rPr>
    <w:tblPr>
      <w:tblInd w:w="0" w:type="nil"/>
    </w:tblPr>
  </w:style>
  <w:style w:type="table" w:customStyle="1" w:styleId="Tabellengitternetz14">
    <w:name w:val="Tabellengitternetz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F762B"/>
    <w:rPr>
      <w:rFonts w:eastAsia="MS Mincho"/>
    </w:rPr>
    <w:tblPr>
      <w:tblInd w:w="0" w:type="nil"/>
    </w:tblPr>
  </w:style>
  <w:style w:type="table" w:customStyle="1" w:styleId="Tabellengitternetz112">
    <w:name w:val="Tabellengitternetz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3F762B"/>
    <w:rPr>
      <w:rFonts w:eastAsia="MS Mincho"/>
    </w:rPr>
    <w:tblPr>
      <w:tblInd w:w="0" w:type="nil"/>
    </w:tblPr>
  </w:style>
  <w:style w:type="table" w:customStyle="1" w:styleId="Tabellengitternetz15">
    <w:name w:val="Tabellengitternetz1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3F762B"/>
    <w:rPr>
      <w:rFonts w:eastAsia="MS Mincho"/>
    </w:rPr>
    <w:tblPr>
      <w:tblInd w:w="0" w:type="nil"/>
    </w:tblPr>
  </w:style>
  <w:style w:type="table" w:customStyle="1" w:styleId="Tabellengitternetz16">
    <w:name w:val="Tabellengitternetz1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F762B"/>
    <w:rPr>
      <w:rFonts w:eastAsia="MS Mincho"/>
    </w:rPr>
    <w:tblPr>
      <w:tblInd w:w="0" w:type="nil"/>
    </w:tblPr>
  </w:style>
  <w:style w:type="table" w:customStyle="1" w:styleId="Tabellengitternetz113">
    <w:name w:val="Tabellengitternetz1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F762B"/>
    <w:rPr>
      <w:rFonts w:eastAsia="MS Mincho"/>
    </w:rPr>
    <w:tblPr>
      <w:tblInd w:w="0" w:type="nil"/>
    </w:tblPr>
  </w:style>
  <w:style w:type="table" w:customStyle="1" w:styleId="Tabellengitternetz122">
    <w:name w:val="Tabellengitternetz1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F762B"/>
    <w:rPr>
      <w:rFonts w:eastAsia="MS Mincho"/>
    </w:rPr>
    <w:tblPr>
      <w:tblInd w:w="0" w:type="nil"/>
    </w:tblPr>
  </w:style>
  <w:style w:type="table" w:customStyle="1" w:styleId="Tabellengitternetz131">
    <w:name w:val="Tabellengitternetz1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F762B"/>
    <w:rPr>
      <w:rFonts w:eastAsia="MS Mincho"/>
    </w:rPr>
    <w:tblPr>
      <w:tblInd w:w="0" w:type="nil"/>
    </w:tblPr>
  </w:style>
  <w:style w:type="table" w:customStyle="1" w:styleId="Tabellengitternetz1111">
    <w:name w:val="Tabellengitternetz1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3F762B"/>
    <w:rPr>
      <w:rFonts w:eastAsia="MS Mincho"/>
    </w:rPr>
    <w:tblPr>
      <w:tblInd w:w="0" w:type="nil"/>
    </w:tblPr>
  </w:style>
  <w:style w:type="table" w:customStyle="1" w:styleId="Tabellengitternetz141">
    <w:name w:val="Tabellengitternetz1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F762B"/>
    <w:rPr>
      <w:rFonts w:eastAsia="MS Mincho"/>
    </w:rPr>
    <w:tblPr>
      <w:tblInd w:w="0" w:type="nil"/>
    </w:tblPr>
  </w:style>
  <w:style w:type="table" w:customStyle="1" w:styleId="Tabellengitternetz1121">
    <w:name w:val="Tabellengitternetz1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3F762B"/>
    <w:rPr>
      <w:rFonts w:eastAsia="MS Mincho"/>
    </w:rPr>
    <w:tblPr>
      <w:tblInd w:w="0" w:type="nil"/>
    </w:tblPr>
  </w:style>
  <w:style w:type="table" w:customStyle="1" w:styleId="Tabellengitternetz151">
    <w:name w:val="Tabellengitternetz1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3F762B"/>
    <w:rPr>
      <w:rFonts w:eastAsia="MS Mincho"/>
    </w:rPr>
    <w:tblPr>
      <w:tblInd w:w="0" w:type="nil"/>
    </w:tblPr>
  </w:style>
  <w:style w:type="table" w:customStyle="1" w:styleId="Tabellengitternetz17">
    <w:name w:val="Tabellengitternetz1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3F762B"/>
    <w:rPr>
      <w:rFonts w:eastAsia="MS Mincho"/>
    </w:rPr>
    <w:tblPr>
      <w:tblInd w:w="0" w:type="nil"/>
    </w:tblPr>
  </w:style>
  <w:style w:type="table" w:customStyle="1" w:styleId="Tabellengitternetz18">
    <w:name w:val="Tabellengitternetz1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3F762B"/>
    <w:rPr>
      <w:rFonts w:eastAsia="MS Mincho"/>
    </w:rPr>
    <w:tblPr>
      <w:tblInd w:w="0" w:type="nil"/>
    </w:tblPr>
  </w:style>
  <w:style w:type="table" w:customStyle="1" w:styleId="Tabellengitternetz19">
    <w:name w:val="Tabellengitternetz1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F762B"/>
    <w:rPr>
      <w:rFonts w:eastAsia="MS Mincho"/>
    </w:rPr>
    <w:tblPr>
      <w:tblInd w:w="0" w:type="nil"/>
    </w:tblPr>
  </w:style>
  <w:style w:type="table" w:customStyle="1" w:styleId="Tabellengitternetz114">
    <w:name w:val="Tabellengitternetz1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F762B"/>
    <w:rPr>
      <w:rFonts w:eastAsia="MS Mincho"/>
    </w:rPr>
    <w:tblPr>
      <w:tblInd w:w="0" w:type="nil"/>
    </w:tblPr>
  </w:style>
  <w:style w:type="table" w:customStyle="1" w:styleId="Tabellengitternetz123">
    <w:name w:val="Tabellengitternetz1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F762B"/>
    <w:rPr>
      <w:rFonts w:eastAsia="MS Mincho"/>
    </w:rPr>
    <w:tblPr>
      <w:tblInd w:w="0" w:type="nil"/>
    </w:tblPr>
  </w:style>
  <w:style w:type="table" w:customStyle="1" w:styleId="Tabellengitternetz132">
    <w:name w:val="Tabellengitternetz1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F762B"/>
    <w:rPr>
      <w:rFonts w:eastAsia="MS Mincho"/>
    </w:rPr>
    <w:tblPr>
      <w:tblInd w:w="0" w:type="nil"/>
    </w:tblPr>
  </w:style>
  <w:style w:type="table" w:customStyle="1" w:styleId="Tabellengitternetz1112">
    <w:name w:val="Tabellengitternetz1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3F762B"/>
    <w:rPr>
      <w:rFonts w:eastAsia="MS Mincho"/>
      <w:lang w:eastAsia="ko-KR"/>
    </w:rPr>
    <w:tblPr/>
  </w:style>
  <w:style w:type="table" w:customStyle="1" w:styleId="Tabellengitternetz110">
    <w:name w:val="Tabellengitternetz1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F762B"/>
    <w:rPr>
      <w:rFonts w:eastAsia="MS Mincho"/>
      <w:lang w:eastAsia="ko-KR"/>
    </w:rPr>
    <w:tblPr/>
  </w:style>
  <w:style w:type="table" w:customStyle="1" w:styleId="Tabellengitternetz115">
    <w:name w:val="Tabellengitternetz1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3F762B"/>
  </w:style>
  <w:style w:type="numbering" w:customStyle="1" w:styleId="NoList114112">
    <w:name w:val="No List114112"/>
    <w:next w:val="NoList"/>
    <w:semiHidden/>
    <w:unhideWhenUsed/>
    <w:rsid w:val="003F762B"/>
  </w:style>
  <w:style w:type="numbering" w:customStyle="1" w:styleId="NoList115112">
    <w:name w:val="No List115112"/>
    <w:next w:val="NoList"/>
    <w:semiHidden/>
    <w:rsid w:val="003F762B"/>
  </w:style>
  <w:style w:type="numbering" w:customStyle="1" w:styleId="NoList210112">
    <w:name w:val="No List210112"/>
    <w:next w:val="NoList"/>
    <w:semiHidden/>
    <w:rsid w:val="003F762B"/>
  </w:style>
  <w:style w:type="numbering" w:customStyle="1" w:styleId="NoList34112">
    <w:name w:val="No List34112"/>
    <w:next w:val="NoList"/>
    <w:semiHidden/>
    <w:unhideWhenUsed/>
    <w:rsid w:val="003F762B"/>
  </w:style>
  <w:style w:type="numbering" w:customStyle="1" w:styleId="13112">
    <w:name w:val="목록 없음13112"/>
    <w:next w:val="NoList"/>
    <w:semiHidden/>
    <w:unhideWhenUsed/>
    <w:rsid w:val="003F762B"/>
  </w:style>
  <w:style w:type="numbering" w:customStyle="1" w:styleId="23112">
    <w:name w:val="목록 없음23112"/>
    <w:next w:val="NoList"/>
    <w:semiHidden/>
    <w:rsid w:val="003F762B"/>
  </w:style>
  <w:style w:type="numbering" w:customStyle="1" w:styleId="NoList44112">
    <w:name w:val="No List44112"/>
    <w:next w:val="NoList"/>
    <w:semiHidden/>
    <w:unhideWhenUsed/>
    <w:rsid w:val="003F762B"/>
  </w:style>
  <w:style w:type="numbering" w:customStyle="1" w:styleId="NoList54112">
    <w:name w:val="No List54112"/>
    <w:next w:val="NoList"/>
    <w:semiHidden/>
    <w:rsid w:val="003F762B"/>
  </w:style>
  <w:style w:type="numbering" w:customStyle="1" w:styleId="NoList63112">
    <w:name w:val="No List63112"/>
    <w:next w:val="NoList"/>
    <w:semiHidden/>
    <w:rsid w:val="003F762B"/>
  </w:style>
  <w:style w:type="numbering" w:customStyle="1" w:styleId="NoList73112">
    <w:name w:val="No List73112"/>
    <w:next w:val="NoList"/>
    <w:semiHidden/>
    <w:rsid w:val="003F762B"/>
  </w:style>
  <w:style w:type="numbering" w:customStyle="1" w:styleId="NoList213112">
    <w:name w:val="No List213112"/>
    <w:next w:val="NoList"/>
    <w:semiHidden/>
    <w:rsid w:val="003F762B"/>
  </w:style>
  <w:style w:type="numbering" w:customStyle="1" w:styleId="NoList83112">
    <w:name w:val="No List83112"/>
    <w:next w:val="NoList"/>
    <w:semiHidden/>
    <w:rsid w:val="003F762B"/>
  </w:style>
  <w:style w:type="numbering" w:customStyle="1" w:styleId="NoList123112">
    <w:name w:val="No List123112"/>
    <w:next w:val="NoList"/>
    <w:semiHidden/>
    <w:rsid w:val="003F762B"/>
  </w:style>
  <w:style w:type="numbering" w:customStyle="1" w:styleId="NoList223112">
    <w:name w:val="No List223112"/>
    <w:next w:val="NoList"/>
    <w:semiHidden/>
    <w:rsid w:val="003F762B"/>
  </w:style>
  <w:style w:type="numbering" w:customStyle="1" w:styleId="NoList93112">
    <w:name w:val="No List93112"/>
    <w:next w:val="NoList"/>
    <w:semiHidden/>
    <w:rsid w:val="003F762B"/>
  </w:style>
  <w:style w:type="numbering" w:customStyle="1" w:styleId="NoList133112">
    <w:name w:val="No List133112"/>
    <w:next w:val="NoList"/>
    <w:semiHidden/>
    <w:rsid w:val="003F762B"/>
  </w:style>
  <w:style w:type="numbering" w:customStyle="1" w:styleId="NoList233112">
    <w:name w:val="No List233112"/>
    <w:next w:val="NoList"/>
    <w:semiHidden/>
    <w:rsid w:val="003F762B"/>
  </w:style>
  <w:style w:type="numbering" w:customStyle="1" w:styleId="NoList103112">
    <w:name w:val="No List103112"/>
    <w:next w:val="NoList"/>
    <w:semiHidden/>
    <w:rsid w:val="003F762B"/>
  </w:style>
  <w:style w:type="numbering" w:customStyle="1" w:styleId="NoList143112">
    <w:name w:val="No List143112"/>
    <w:next w:val="NoList"/>
    <w:semiHidden/>
    <w:rsid w:val="003F762B"/>
  </w:style>
  <w:style w:type="numbering" w:customStyle="1" w:styleId="NoList243112">
    <w:name w:val="No List243112"/>
    <w:next w:val="NoList"/>
    <w:semiHidden/>
    <w:rsid w:val="003F762B"/>
  </w:style>
  <w:style w:type="numbering" w:customStyle="1" w:styleId="NoList313112">
    <w:name w:val="No List313112"/>
    <w:next w:val="NoList"/>
    <w:semiHidden/>
    <w:rsid w:val="003F762B"/>
  </w:style>
  <w:style w:type="numbering" w:customStyle="1" w:styleId="NoList413112">
    <w:name w:val="No List413112"/>
    <w:next w:val="NoList"/>
    <w:semiHidden/>
    <w:rsid w:val="003F762B"/>
  </w:style>
  <w:style w:type="numbering" w:customStyle="1" w:styleId="NoList513112">
    <w:name w:val="No List513112"/>
    <w:next w:val="NoList"/>
    <w:semiHidden/>
    <w:rsid w:val="003F762B"/>
  </w:style>
  <w:style w:type="numbering" w:customStyle="1" w:styleId="NoList153112">
    <w:name w:val="No List153112"/>
    <w:next w:val="NoList"/>
    <w:semiHidden/>
    <w:rsid w:val="003F762B"/>
  </w:style>
  <w:style w:type="numbering" w:customStyle="1" w:styleId="NoList163112">
    <w:name w:val="No List163112"/>
    <w:next w:val="NoList"/>
    <w:semiHidden/>
    <w:rsid w:val="003F762B"/>
  </w:style>
  <w:style w:type="numbering" w:customStyle="1" w:styleId="131120">
    <w:name w:val="无列表13112"/>
    <w:next w:val="NoList"/>
    <w:semiHidden/>
    <w:rsid w:val="003F762B"/>
  </w:style>
  <w:style w:type="numbering" w:customStyle="1" w:styleId="NoList1113112">
    <w:name w:val="No List1113112"/>
    <w:next w:val="NoList"/>
    <w:semiHidden/>
    <w:rsid w:val="003F762B"/>
  </w:style>
  <w:style w:type="numbering" w:customStyle="1" w:styleId="NoList171112">
    <w:name w:val="No List171112"/>
    <w:next w:val="NoList"/>
    <w:uiPriority w:val="99"/>
    <w:semiHidden/>
    <w:unhideWhenUsed/>
    <w:rsid w:val="003F762B"/>
  </w:style>
  <w:style w:type="numbering" w:customStyle="1" w:styleId="NoList181112">
    <w:name w:val="No List181112"/>
    <w:next w:val="NoList"/>
    <w:uiPriority w:val="99"/>
    <w:semiHidden/>
    <w:rsid w:val="003F762B"/>
  </w:style>
  <w:style w:type="numbering" w:customStyle="1" w:styleId="NoList251112">
    <w:name w:val="No List251112"/>
    <w:next w:val="NoList"/>
    <w:semiHidden/>
    <w:rsid w:val="003F762B"/>
  </w:style>
  <w:style w:type="numbering" w:customStyle="1" w:styleId="NoList321112">
    <w:name w:val="No List321112"/>
    <w:next w:val="NoList"/>
    <w:semiHidden/>
    <w:unhideWhenUsed/>
    <w:rsid w:val="003F762B"/>
  </w:style>
  <w:style w:type="numbering" w:customStyle="1" w:styleId="111112">
    <w:name w:val="목록 없음111112"/>
    <w:next w:val="NoList"/>
    <w:semiHidden/>
    <w:unhideWhenUsed/>
    <w:rsid w:val="003F762B"/>
  </w:style>
  <w:style w:type="numbering" w:customStyle="1" w:styleId="211112">
    <w:name w:val="목록 없음211112"/>
    <w:next w:val="NoList"/>
    <w:semiHidden/>
    <w:rsid w:val="003F762B"/>
  </w:style>
  <w:style w:type="numbering" w:customStyle="1" w:styleId="NoList421112">
    <w:name w:val="No List421112"/>
    <w:next w:val="NoList"/>
    <w:semiHidden/>
    <w:unhideWhenUsed/>
    <w:rsid w:val="003F762B"/>
  </w:style>
  <w:style w:type="numbering" w:customStyle="1" w:styleId="NoList521112">
    <w:name w:val="No List521112"/>
    <w:next w:val="NoList"/>
    <w:semiHidden/>
    <w:rsid w:val="003F762B"/>
  </w:style>
  <w:style w:type="numbering" w:customStyle="1" w:styleId="NoList611112">
    <w:name w:val="No List611112"/>
    <w:next w:val="NoList"/>
    <w:semiHidden/>
    <w:rsid w:val="003F762B"/>
  </w:style>
  <w:style w:type="numbering" w:customStyle="1" w:styleId="NoList711112">
    <w:name w:val="No List711112"/>
    <w:next w:val="NoList"/>
    <w:semiHidden/>
    <w:rsid w:val="003F762B"/>
  </w:style>
  <w:style w:type="numbering" w:customStyle="1" w:styleId="NoList1121112">
    <w:name w:val="No List1121112"/>
    <w:next w:val="NoList"/>
    <w:semiHidden/>
    <w:rsid w:val="003F762B"/>
  </w:style>
  <w:style w:type="numbering" w:customStyle="1" w:styleId="NoList2111112">
    <w:name w:val="No List2111112"/>
    <w:next w:val="NoList"/>
    <w:semiHidden/>
    <w:rsid w:val="003F762B"/>
  </w:style>
  <w:style w:type="numbering" w:customStyle="1" w:styleId="NoList811112">
    <w:name w:val="No List811112"/>
    <w:next w:val="NoList"/>
    <w:semiHidden/>
    <w:rsid w:val="003F762B"/>
  </w:style>
  <w:style w:type="numbering" w:customStyle="1" w:styleId="NoList1211112">
    <w:name w:val="No List1211112"/>
    <w:next w:val="NoList"/>
    <w:semiHidden/>
    <w:rsid w:val="003F762B"/>
  </w:style>
  <w:style w:type="numbering" w:customStyle="1" w:styleId="NoList2211112">
    <w:name w:val="No List2211112"/>
    <w:next w:val="NoList"/>
    <w:semiHidden/>
    <w:rsid w:val="003F762B"/>
  </w:style>
  <w:style w:type="numbering" w:customStyle="1" w:styleId="NoList911112">
    <w:name w:val="No List911112"/>
    <w:next w:val="NoList"/>
    <w:semiHidden/>
    <w:rsid w:val="003F762B"/>
  </w:style>
  <w:style w:type="numbering" w:customStyle="1" w:styleId="NoList1311112">
    <w:name w:val="No List1311112"/>
    <w:next w:val="NoList"/>
    <w:semiHidden/>
    <w:rsid w:val="003F762B"/>
  </w:style>
  <w:style w:type="numbering" w:customStyle="1" w:styleId="NoList2311112">
    <w:name w:val="No List2311112"/>
    <w:next w:val="NoList"/>
    <w:semiHidden/>
    <w:rsid w:val="003F762B"/>
  </w:style>
  <w:style w:type="numbering" w:customStyle="1" w:styleId="NoList1011112">
    <w:name w:val="No List1011112"/>
    <w:next w:val="NoList"/>
    <w:semiHidden/>
    <w:rsid w:val="003F762B"/>
  </w:style>
  <w:style w:type="numbering" w:customStyle="1" w:styleId="NoList1411112">
    <w:name w:val="No List1411112"/>
    <w:next w:val="NoList"/>
    <w:semiHidden/>
    <w:rsid w:val="003F762B"/>
  </w:style>
  <w:style w:type="numbering" w:customStyle="1" w:styleId="NoList2411112">
    <w:name w:val="No List2411112"/>
    <w:next w:val="NoList"/>
    <w:semiHidden/>
    <w:rsid w:val="003F762B"/>
  </w:style>
  <w:style w:type="numbering" w:customStyle="1" w:styleId="NoList3111112">
    <w:name w:val="No List3111112"/>
    <w:next w:val="NoList"/>
    <w:semiHidden/>
    <w:rsid w:val="003F762B"/>
  </w:style>
  <w:style w:type="numbering" w:customStyle="1" w:styleId="NoList4111112">
    <w:name w:val="No List4111112"/>
    <w:next w:val="NoList"/>
    <w:semiHidden/>
    <w:rsid w:val="003F762B"/>
  </w:style>
  <w:style w:type="numbering" w:customStyle="1" w:styleId="NoList5111112">
    <w:name w:val="No List5111112"/>
    <w:next w:val="NoList"/>
    <w:semiHidden/>
    <w:rsid w:val="003F762B"/>
  </w:style>
  <w:style w:type="numbering" w:customStyle="1" w:styleId="NoList1511112">
    <w:name w:val="No List1511112"/>
    <w:next w:val="NoList"/>
    <w:semiHidden/>
    <w:rsid w:val="003F762B"/>
  </w:style>
  <w:style w:type="numbering" w:customStyle="1" w:styleId="NoList1611112">
    <w:name w:val="No List1611112"/>
    <w:next w:val="NoList"/>
    <w:semiHidden/>
    <w:rsid w:val="003F762B"/>
  </w:style>
  <w:style w:type="numbering" w:customStyle="1" w:styleId="1111120">
    <w:name w:val="无列表111112"/>
    <w:next w:val="NoList"/>
    <w:semiHidden/>
    <w:rsid w:val="003F762B"/>
  </w:style>
  <w:style w:type="numbering" w:customStyle="1" w:styleId="NoList191112">
    <w:name w:val="No List191112"/>
    <w:next w:val="NoList"/>
    <w:uiPriority w:val="99"/>
    <w:semiHidden/>
    <w:unhideWhenUsed/>
    <w:rsid w:val="003F762B"/>
  </w:style>
  <w:style w:type="numbering" w:customStyle="1" w:styleId="NoList1101112">
    <w:name w:val="No List1101112"/>
    <w:next w:val="NoList"/>
    <w:uiPriority w:val="99"/>
    <w:semiHidden/>
    <w:rsid w:val="003F762B"/>
  </w:style>
  <w:style w:type="numbering" w:customStyle="1" w:styleId="NoList261112">
    <w:name w:val="No List261112"/>
    <w:next w:val="NoList"/>
    <w:semiHidden/>
    <w:rsid w:val="003F762B"/>
  </w:style>
  <w:style w:type="numbering" w:customStyle="1" w:styleId="NoList331112">
    <w:name w:val="No List331112"/>
    <w:next w:val="NoList"/>
    <w:semiHidden/>
    <w:unhideWhenUsed/>
    <w:rsid w:val="003F762B"/>
  </w:style>
  <w:style w:type="numbering" w:customStyle="1" w:styleId="121112">
    <w:name w:val="목록 없음121112"/>
    <w:next w:val="NoList"/>
    <w:semiHidden/>
    <w:unhideWhenUsed/>
    <w:rsid w:val="003F762B"/>
  </w:style>
  <w:style w:type="numbering" w:customStyle="1" w:styleId="221112">
    <w:name w:val="목록 없음221112"/>
    <w:next w:val="NoList"/>
    <w:semiHidden/>
    <w:rsid w:val="003F762B"/>
  </w:style>
  <w:style w:type="numbering" w:customStyle="1" w:styleId="NoList431112">
    <w:name w:val="No List431112"/>
    <w:next w:val="NoList"/>
    <w:semiHidden/>
    <w:unhideWhenUsed/>
    <w:rsid w:val="003F762B"/>
  </w:style>
  <w:style w:type="numbering" w:customStyle="1" w:styleId="NoList531112">
    <w:name w:val="No List531112"/>
    <w:next w:val="NoList"/>
    <w:semiHidden/>
    <w:rsid w:val="003F762B"/>
  </w:style>
  <w:style w:type="numbering" w:customStyle="1" w:styleId="NoList621112">
    <w:name w:val="No List621112"/>
    <w:next w:val="NoList"/>
    <w:semiHidden/>
    <w:rsid w:val="003F762B"/>
  </w:style>
  <w:style w:type="numbering" w:customStyle="1" w:styleId="NoList721112">
    <w:name w:val="No List721112"/>
    <w:next w:val="NoList"/>
    <w:semiHidden/>
    <w:rsid w:val="003F762B"/>
  </w:style>
  <w:style w:type="numbering" w:customStyle="1" w:styleId="NoList1131112">
    <w:name w:val="No List1131112"/>
    <w:next w:val="NoList"/>
    <w:semiHidden/>
    <w:rsid w:val="003F762B"/>
  </w:style>
  <w:style w:type="numbering" w:customStyle="1" w:styleId="NoList2121112">
    <w:name w:val="No List2121112"/>
    <w:next w:val="NoList"/>
    <w:semiHidden/>
    <w:rsid w:val="003F762B"/>
  </w:style>
  <w:style w:type="numbering" w:customStyle="1" w:styleId="NoList821112">
    <w:name w:val="No List821112"/>
    <w:next w:val="NoList"/>
    <w:semiHidden/>
    <w:rsid w:val="003F762B"/>
  </w:style>
  <w:style w:type="numbering" w:customStyle="1" w:styleId="NoList1221112">
    <w:name w:val="No List1221112"/>
    <w:next w:val="NoList"/>
    <w:semiHidden/>
    <w:rsid w:val="003F762B"/>
  </w:style>
  <w:style w:type="numbering" w:customStyle="1" w:styleId="NoList2221112">
    <w:name w:val="No List2221112"/>
    <w:next w:val="NoList"/>
    <w:semiHidden/>
    <w:rsid w:val="003F762B"/>
  </w:style>
  <w:style w:type="numbering" w:customStyle="1" w:styleId="NoList921112">
    <w:name w:val="No List921112"/>
    <w:next w:val="NoList"/>
    <w:semiHidden/>
    <w:rsid w:val="003F762B"/>
  </w:style>
  <w:style w:type="numbering" w:customStyle="1" w:styleId="NoList1321112">
    <w:name w:val="No List1321112"/>
    <w:next w:val="NoList"/>
    <w:semiHidden/>
    <w:rsid w:val="003F762B"/>
  </w:style>
  <w:style w:type="numbering" w:customStyle="1" w:styleId="NoList2321112">
    <w:name w:val="No List2321112"/>
    <w:next w:val="NoList"/>
    <w:semiHidden/>
    <w:rsid w:val="003F762B"/>
  </w:style>
  <w:style w:type="numbering" w:customStyle="1" w:styleId="NoList1021112">
    <w:name w:val="No List1021112"/>
    <w:next w:val="NoList"/>
    <w:semiHidden/>
    <w:rsid w:val="003F762B"/>
  </w:style>
  <w:style w:type="numbering" w:customStyle="1" w:styleId="NoList1421112">
    <w:name w:val="No List1421112"/>
    <w:next w:val="NoList"/>
    <w:semiHidden/>
    <w:rsid w:val="003F762B"/>
  </w:style>
  <w:style w:type="numbering" w:customStyle="1" w:styleId="NoList2421112">
    <w:name w:val="No List2421112"/>
    <w:next w:val="NoList"/>
    <w:semiHidden/>
    <w:rsid w:val="003F762B"/>
  </w:style>
  <w:style w:type="numbering" w:customStyle="1" w:styleId="NoList3121112">
    <w:name w:val="No List3121112"/>
    <w:next w:val="NoList"/>
    <w:semiHidden/>
    <w:rsid w:val="003F762B"/>
  </w:style>
  <w:style w:type="numbering" w:customStyle="1" w:styleId="NoList4121112">
    <w:name w:val="No List4121112"/>
    <w:next w:val="NoList"/>
    <w:semiHidden/>
    <w:rsid w:val="003F762B"/>
  </w:style>
  <w:style w:type="numbering" w:customStyle="1" w:styleId="NoList5121112">
    <w:name w:val="No List5121112"/>
    <w:next w:val="NoList"/>
    <w:semiHidden/>
    <w:rsid w:val="003F762B"/>
  </w:style>
  <w:style w:type="numbering" w:customStyle="1" w:styleId="NoList1521112">
    <w:name w:val="No List1521112"/>
    <w:next w:val="NoList"/>
    <w:semiHidden/>
    <w:rsid w:val="003F762B"/>
  </w:style>
  <w:style w:type="numbering" w:customStyle="1" w:styleId="NoList1621112">
    <w:name w:val="No List1621112"/>
    <w:next w:val="NoList"/>
    <w:semiHidden/>
    <w:rsid w:val="003F762B"/>
  </w:style>
  <w:style w:type="numbering" w:customStyle="1" w:styleId="1211120">
    <w:name w:val="无列表121112"/>
    <w:next w:val="NoList"/>
    <w:semiHidden/>
    <w:rsid w:val="003F762B"/>
  </w:style>
  <w:style w:type="numbering" w:customStyle="1" w:styleId="NoList11121112">
    <w:name w:val="No List11121112"/>
    <w:next w:val="NoList"/>
    <w:semiHidden/>
    <w:rsid w:val="003F762B"/>
  </w:style>
  <w:style w:type="numbering" w:customStyle="1" w:styleId="211120">
    <w:name w:val="无列表21112"/>
    <w:next w:val="NoList"/>
    <w:uiPriority w:val="99"/>
    <w:semiHidden/>
    <w:unhideWhenUsed/>
    <w:rsid w:val="003F762B"/>
  </w:style>
  <w:style w:type="numbering" w:customStyle="1" w:styleId="311120">
    <w:name w:val="无列表31112"/>
    <w:next w:val="NoList"/>
    <w:uiPriority w:val="99"/>
    <w:semiHidden/>
    <w:unhideWhenUsed/>
    <w:rsid w:val="003F762B"/>
  </w:style>
  <w:style w:type="numbering" w:customStyle="1" w:styleId="NoList201112">
    <w:name w:val="No List201112"/>
    <w:next w:val="NoList"/>
    <w:semiHidden/>
    <w:rsid w:val="003F762B"/>
  </w:style>
  <w:style w:type="numbering" w:customStyle="1" w:styleId="NoList271112">
    <w:name w:val="No List271112"/>
    <w:next w:val="NoList"/>
    <w:uiPriority w:val="99"/>
    <w:semiHidden/>
    <w:unhideWhenUsed/>
    <w:rsid w:val="003F762B"/>
  </w:style>
  <w:style w:type="numbering" w:customStyle="1" w:styleId="NoList281112">
    <w:name w:val="No List281112"/>
    <w:next w:val="NoList"/>
    <w:uiPriority w:val="99"/>
    <w:semiHidden/>
    <w:unhideWhenUsed/>
    <w:rsid w:val="003F762B"/>
  </w:style>
  <w:style w:type="numbering" w:customStyle="1" w:styleId="NoList3011">
    <w:name w:val="No List3011"/>
    <w:next w:val="NoList"/>
    <w:uiPriority w:val="99"/>
    <w:semiHidden/>
    <w:unhideWhenUsed/>
    <w:rsid w:val="003F762B"/>
  </w:style>
  <w:style w:type="numbering" w:customStyle="1" w:styleId="NoList11611">
    <w:name w:val="No List11611"/>
    <w:next w:val="NoList"/>
    <w:semiHidden/>
    <w:unhideWhenUsed/>
    <w:rsid w:val="003F762B"/>
  </w:style>
  <w:style w:type="numbering" w:customStyle="1" w:styleId="NoList11711">
    <w:name w:val="No List11711"/>
    <w:next w:val="NoList"/>
    <w:semiHidden/>
    <w:rsid w:val="003F762B"/>
  </w:style>
  <w:style w:type="numbering" w:customStyle="1" w:styleId="NoList21411">
    <w:name w:val="No List21411"/>
    <w:next w:val="NoList"/>
    <w:semiHidden/>
    <w:rsid w:val="003F762B"/>
  </w:style>
  <w:style w:type="numbering" w:customStyle="1" w:styleId="NoList3511">
    <w:name w:val="No List3511"/>
    <w:next w:val="NoList"/>
    <w:semiHidden/>
    <w:unhideWhenUsed/>
    <w:rsid w:val="003F762B"/>
  </w:style>
  <w:style w:type="numbering" w:customStyle="1" w:styleId="14110">
    <w:name w:val="목록 없음1411"/>
    <w:next w:val="NoList"/>
    <w:semiHidden/>
    <w:unhideWhenUsed/>
    <w:rsid w:val="003F762B"/>
  </w:style>
  <w:style w:type="numbering" w:customStyle="1" w:styleId="2411">
    <w:name w:val="목록 없음2411"/>
    <w:next w:val="NoList"/>
    <w:semiHidden/>
    <w:rsid w:val="003F762B"/>
  </w:style>
  <w:style w:type="numbering" w:customStyle="1" w:styleId="NoList4511">
    <w:name w:val="No List4511"/>
    <w:next w:val="NoList"/>
    <w:semiHidden/>
    <w:unhideWhenUsed/>
    <w:rsid w:val="003F762B"/>
  </w:style>
  <w:style w:type="numbering" w:customStyle="1" w:styleId="NoList5511">
    <w:name w:val="No List5511"/>
    <w:next w:val="NoList"/>
    <w:semiHidden/>
    <w:rsid w:val="003F762B"/>
  </w:style>
  <w:style w:type="numbering" w:customStyle="1" w:styleId="NoList6411">
    <w:name w:val="No List6411"/>
    <w:next w:val="NoList"/>
    <w:semiHidden/>
    <w:rsid w:val="003F762B"/>
  </w:style>
  <w:style w:type="numbering" w:customStyle="1" w:styleId="NoList7411">
    <w:name w:val="No List7411"/>
    <w:next w:val="NoList"/>
    <w:semiHidden/>
    <w:rsid w:val="003F762B"/>
  </w:style>
  <w:style w:type="numbering" w:customStyle="1" w:styleId="NoList21511">
    <w:name w:val="No List21511"/>
    <w:next w:val="NoList"/>
    <w:semiHidden/>
    <w:rsid w:val="003F762B"/>
  </w:style>
  <w:style w:type="numbering" w:customStyle="1" w:styleId="NoList8411">
    <w:name w:val="No List8411"/>
    <w:next w:val="NoList"/>
    <w:semiHidden/>
    <w:rsid w:val="003F762B"/>
  </w:style>
  <w:style w:type="numbering" w:customStyle="1" w:styleId="NoList12411">
    <w:name w:val="No List12411"/>
    <w:next w:val="NoList"/>
    <w:semiHidden/>
    <w:rsid w:val="003F762B"/>
  </w:style>
  <w:style w:type="numbering" w:customStyle="1" w:styleId="NoList22411">
    <w:name w:val="No List22411"/>
    <w:next w:val="NoList"/>
    <w:semiHidden/>
    <w:rsid w:val="003F762B"/>
  </w:style>
  <w:style w:type="numbering" w:customStyle="1" w:styleId="NoList9411">
    <w:name w:val="No List9411"/>
    <w:next w:val="NoList"/>
    <w:semiHidden/>
    <w:rsid w:val="003F762B"/>
  </w:style>
  <w:style w:type="numbering" w:customStyle="1" w:styleId="NoList13411">
    <w:name w:val="No List13411"/>
    <w:next w:val="NoList"/>
    <w:semiHidden/>
    <w:rsid w:val="003F762B"/>
  </w:style>
  <w:style w:type="numbering" w:customStyle="1" w:styleId="NoList23411">
    <w:name w:val="No List23411"/>
    <w:next w:val="NoList"/>
    <w:semiHidden/>
    <w:rsid w:val="003F762B"/>
  </w:style>
  <w:style w:type="numbering" w:customStyle="1" w:styleId="NoList10411">
    <w:name w:val="No List10411"/>
    <w:next w:val="NoList"/>
    <w:semiHidden/>
    <w:rsid w:val="003F762B"/>
  </w:style>
  <w:style w:type="numbering" w:customStyle="1" w:styleId="NoList14411">
    <w:name w:val="No List14411"/>
    <w:next w:val="NoList"/>
    <w:semiHidden/>
    <w:rsid w:val="003F762B"/>
  </w:style>
  <w:style w:type="numbering" w:customStyle="1" w:styleId="NoList24411">
    <w:name w:val="No List24411"/>
    <w:next w:val="NoList"/>
    <w:semiHidden/>
    <w:rsid w:val="003F762B"/>
  </w:style>
  <w:style w:type="numbering" w:customStyle="1" w:styleId="NoList31411">
    <w:name w:val="No List31411"/>
    <w:next w:val="NoList"/>
    <w:semiHidden/>
    <w:rsid w:val="003F762B"/>
  </w:style>
  <w:style w:type="numbering" w:customStyle="1" w:styleId="NoList41411">
    <w:name w:val="No List41411"/>
    <w:next w:val="NoList"/>
    <w:semiHidden/>
    <w:rsid w:val="003F762B"/>
  </w:style>
  <w:style w:type="numbering" w:customStyle="1" w:styleId="NoList51411">
    <w:name w:val="No List51411"/>
    <w:next w:val="NoList"/>
    <w:semiHidden/>
    <w:rsid w:val="003F762B"/>
  </w:style>
  <w:style w:type="numbering" w:customStyle="1" w:styleId="NoList15411">
    <w:name w:val="No List15411"/>
    <w:next w:val="NoList"/>
    <w:semiHidden/>
    <w:rsid w:val="003F762B"/>
  </w:style>
  <w:style w:type="numbering" w:customStyle="1" w:styleId="NoList16411">
    <w:name w:val="No List16411"/>
    <w:next w:val="NoList"/>
    <w:semiHidden/>
    <w:rsid w:val="003F762B"/>
  </w:style>
  <w:style w:type="numbering" w:customStyle="1" w:styleId="14111">
    <w:name w:val="无列表1411"/>
    <w:next w:val="NoList"/>
    <w:semiHidden/>
    <w:rsid w:val="003F762B"/>
  </w:style>
  <w:style w:type="numbering" w:customStyle="1" w:styleId="NoList111411">
    <w:name w:val="No List111411"/>
    <w:next w:val="NoList"/>
    <w:semiHidden/>
    <w:rsid w:val="003F762B"/>
  </w:style>
  <w:style w:type="numbering" w:customStyle="1" w:styleId="NoList17211">
    <w:name w:val="No List17211"/>
    <w:next w:val="NoList"/>
    <w:uiPriority w:val="99"/>
    <w:semiHidden/>
    <w:unhideWhenUsed/>
    <w:rsid w:val="003F762B"/>
  </w:style>
  <w:style w:type="numbering" w:customStyle="1" w:styleId="NoList18211">
    <w:name w:val="No List18211"/>
    <w:next w:val="NoList"/>
    <w:uiPriority w:val="99"/>
    <w:semiHidden/>
    <w:rsid w:val="003F762B"/>
  </w:style>
  <w:style w:type="numbering" w:customStyle="1" w:styleId="NoList25211">
    <w:name w:val="No List25211"/>
    <w:next w:val="NoList"/>
    <w:semiHidden/>
    <w:rsid w:val="003F762B"/>
  </w:style>
  <w:style w:type="numbering" w:customStyle="1" w:styleId="NoList32211">
    <w:name w:val="No List32211"/>
    <w:next w:val="NoList"/>
    <w:semiHidden/>
    <w:unhideWhenUsed/>
    <w:rsid w:val="003F762B"/>
  </w:style>
  <w:style w:type="numbering" w:customStyle="1" w:styleId="112110">
    <w:name w:val="목록 없음11211"/>
    <w:next w:val="NoList"/>
    <w:semiHidden/>
    <w:unhideWhenUsed/>
    <w:rsid w:val="003F762B"/>
  </w:style>
  <w:style w:type="numbering" w:customStyle="1" w:styleId="21211">
    <w:name w:val="목록 없음21211"/>
    <w:next w:val="NoList"/>
    <w:semiHidden/>
    <w:rsid w:val="003F762B"/>
  </w:style>
  <w:style w:type="numbering" w:customStyle="1" w:styleId="NoList42211">
    <w:name w:val="No List42211"/>
    <w:next w:val="NoList"/>
    <w:semiHidden/>
    <w:unhideWhenUsed/>
    <w:rsid w:val="003F762B"/>
  </w:style>
  <w:style w:type="numbering" w:customStyle="1" w:styleId="NoList52211">
    <w:name w:val="No List52211"/>
    <w:next w:val="NoList"/>
    <w:semiHidden/>
    <w:rsid w:val="003F762B"/>
  </w:style>
  <w:style w:type="numbering" w:customStyle="1" w:styleId="NoList61211">
    <w:name w:val="No List61211"/>
    <w:next w:val="NoList"/>
    <w:semiHidden/>
    <w:rsid w:val="003F762B"/>
  </w:style>
  <w:style w:type="numbering" w:customStyle="1" w:styleId="NoList71211">
    <w:name w:val="No List71211"/>
    <w:next w:val="NoList"/>
    <w:semiHidden/>
    <w:rsid w:val="003F762B"/>
  </w:style>
  <w:style w:type="numbering" w:customStyle="1" w:styleId="NoList112211">
    <w:name w:val="No List112211"/>
    <w:next w:val="NoList"/>
    <w:semiHidden/>
    <w:rsid w:val="003F762B"/>
  </w:style>
  <w:style w:type="numbering" w:customStyle="1" w:styleId="NoList211211">
    <w:name w:val="No List211211"/>
    <w:next w:val="NoList"/>
    <w:semiHidden/>
    <w:rsid w:val="003F762B"/>
  </w:style>
  <w:style w:type="numbering" w:customStyle="1" w:styleId="NoList81211">
    <w:name w:val="No List81211"/>
    <w:next w:val="NoList"/>
    <w:semiHidden/>
    <w:rsid w:val="003F762B"/>
  </w:style>
  <w:style w:type="numbering" w:customStyle="1" w:styleId="NoList121211">
    <w:name w:val="No List121211"/>
    <w:next w:val="NoList"/>
    <w:semiHidden/>
    <w:rsid w:val="003F762B"/>
  </w:style>
  <w:style w:type="numbering" w:customStyle="1" w:styleId="NoList221211">
    <w:name w:val="No List221211"/>
    <w:next w:val="NoList"/>
    <w:semiHidden/>
    <w:rsid w:val="003F762B"/>
  </w:style>
  <w:style w:type="numbering" w:customStyle="1" w:styleId="NoList91211">
    <w:name w:val="No List91211"/>
    <w:next w:val="NoList"/>
    <w:semiHidden/>
    <w:rsid w:val="003F762B"/>
  </w:style>
  <w:style w:type="numbering" w:customStyle="1" w:styleId="NoList131211">
    <w:name w:val="No List131211"/>
    <w:next w:val="NoList"/>
    <w:semiHidden/>
    <w:rsid w:val="003F762B"/>
  </w:style>
  <w:style w:type="numbering" w:customStyle="1" w:styleId="NoList231211">
    <w:name w:val="No List231211"/>
    <w:next w:val="NoList"/>
    <w:semiHidden/>
    <w:rsid w:val="003F762B"/>
  </w:style>
  <w:style w:type="numbering" w:customStyle="1" w:styleId="NoList101211">
    <w:name w:val="No List101211"/>
    <w:next w:val="NoList"/>
    <w:semiHidden/>
    <w:rsid w:val="003F762B"/>
  </w:style>
  <w:style w:type="numbering" w:customStyle="1" w:styleId="NoList141211">
    <w:name w:val="No List141211"/>
    <w:next w:val="NoList"/>
    <w:semiHidden/>
    <w:rsid w:val="003F762B"/>
  </w:style>
  <w:style w:type="numbering" w:customStyle="1" w:styleId="NoList241211">
    <w:name w:val="No List241211"/>
    <w:next w:val="NoList"/>
    <w:semiHidden/>
    <w:rsid w:val="003F762B"/>
  </w:style>
  <w:style w:type="numbering" w:customStyle="1" w:styleId="NoList311211">
    <w:name w:val="No List311211"/>
    <w:next w:val="NoList"/>
    <w:semiHidden/>
    <w:rsid w:val="003F762B"/>
  </w:style>
  <w:style w:type="numbering" w:customStyle="1" w:styleId="NoList411211">
    <w:name w:val="No List411211"/>
    <w:next w:val="NoList"/>
    <w:semiHidden/>
    <w:rsid w:val="003F762B"/>
  </w:style>
  <w:style w:type="numbering" w:customStyle="1" w:styleId="NoList511211">
    <w:name w:val="No List511211"/>
    <w:next w:val="NoList"/>
    <w:semiHidden/>
    <w:rsid w:val="003F762B"/>
  </w:style>
  <w:style w:type="numbering" w:customStyle="1" w:styleId="NoList151211">
    <w:name w:val="No List151211"/>
    <w:next w:val="NoList"/>
    <w:semiHidden/>
    <w:rsid w:val="003F762B"/>
  </w:style>
  <w:style w:type="numbering" w:customStyle="1" w:styleId="NoList161211">
    <w:name w:val="No List161211"/>
    <w:next w:val="NoList"/>
    <w:semiHidden/>
    <w:rsid w:val="003F762B"/>
  </w:style>
  <w:style w:type="numbering" w:customStyle="1" w:styleId="112111">
    <w:name w:val="无列表11211"/>
    <w:next w:val="NoList"/>
    <w:semiHidden/>
    <w:rsid w:val="003F762B"/>
  </w:style>
  <w:style w:type="numbering" w:customStyle="1" w:styleId="NoList1111211">
    <w:name w:val="No List1111211"/>
    <w:next w:val="NoList"/>
    <w:semiHidden/>
    <w:rsid w:val="003F762B"/>
  </w:style>
  <w:style w:type="numbering" w:customStyle="1" w:styleId="NoList19211">
    <w:name w:val="No List19211"/>
    <w:next w:val="NoList"/>
    <w:uiPriority w:val="99"/>
    <w:semiHidden/>
    <w:unhideWhenUsed/>
    <w:rsid w:val="003F762B"/>
  </w:style>
  <w:style w:type="numbering" w:customStyle="1" w:styleId="NoList110211">
    <w:name w:val="No List110211"/>
    <w:next w:val="NoList"/>
    <w:uiPriority w:val="99"/>
    <w:semiHidden/>
    <w:rsid w:val="003F762B"/>
  </w:style>
  <w:style w:type="numbering" w:customStyle="1" w:styleId="NoList26211">
    <w:name w:val="No List26211"/>
    <w:next w:val="NoList"/>
    <w:semiHidden/>
    <w:rsid w:val="003F762B"/>
  </w:style>
  <w:style w:type="numbering" w:customStyle="1" w:styleId="NoList33211">
    <w:name w:val="No List33211"/>
    <w:next w:val="NoList"/>
    <w:semiHidden/>
    <w:unhideWhenUsed/>
    <w:rsid w:val="003F762B"/>
  </w:style>
  <w:style w:type="numbering" w:customStyle="1" w:styleId="12211">
    <w:name w:val="목록 없음12211"/>
    <w:next w:val="NoList"/>
    <w:semiHidden/>
    <w:unhideWhenUsed/>
    <w:rsid w:val="003F762B"/>
  </w:style>
  <w:style w:type="numbering" w:customStyle="1" w:styleId="22211">
    <w:name w:val="목록 없음22211"/>
    <w:next w:val="NoList"/>
    <w:semiHidden/>
    <w:rsid w:val="003F762B"/>
  </w:style>
  <w:style w:type="numbering" w:customStyle="1" w:styleId="NoList43211">
    <w:name w:val="No List43211"/>
    <w:next w:val="NoList"/>
    <w:semiHidden/>
    <w:unhideWhenUsed/>
    <w:rsid w:val="003F762B"/>
  </w:style>
  <w:style w:type="numbering" w:customStyle="1" w:styleId="NoList53211">
    <w:name w:val="No List53211"/>
    <w:next w:val="NoList"/>
    <w:semiHidden/>
    <w:rsid w:val="003F762B"/>
  </w:style>
  <w:style w:type="numbering" w:customStyle="1" w:styleId="NoList62211">
    <w:name w:val="No List62211"/>
    <w:next w:val="NoList"/>
    <w:semiHidden/>
    <w:rsid w:val="003F762B"/>
  </w:style>
  <w:style w:type="numbering" w:customStyle="1" w:styleId="NoList72211">
    <w:name w:val="No List72211"/>
    <w:next w:val="NoList"/>
    <w:semiHidden/>
    <w:rsid w:val="003F762B"/>
  </w:style>
  <w:style w:type="numbering" w:customStyle="1" w:styleId="NoList113211">
    <w:name w:val="No List113211"/>
    <w:next w:val="NoList"/>
    <w:semiHidden/>
    <w:rsid w:val="003F762B"/>
  </w:style>
  <w:style w:type="numbering" w:customStyle="1" w:styleId="NoList212211">
    <w:name w:val="No List212211"/>
    <w:next w:val="NoList"/>
    <w:semiHidden/>
    <w:rsid w:val="003F762B"/>
  </w:style>
  <w:style w:type="numbering" w:customStyle="1" w:styleId="NoList82211">
    <w:name w:val="No List82211"/>
    <w:next w:val="NoList"/>
    <w:semiHidden/>
    <w:rsid w:val="003F762B"/>
  </w:style>
  <w:style w:type="numbering" w:customStyle="1" w:styleId="NoList122211">
    <w:name w:val="No List122211"/>
    <w:next w:val="NoList"/>
    <w:semiHidden/>
    <w:rsid w:val="003F762B"/>
  </w:style>
  <w:style w:type="numbering" w:customStyle="1" w:styleId="NoList222211">
    <w:name w:val="No List222211"/>
    <w:next w:val="NoList"/>
    <w:semiHidden/>
    <w:rsid w:val="003F762B"/>
  </w:style>
  <w:style w:type="numbering" w:customStyle="1" w:styleId="NoList92211">
    <w:name w:val="No List92211"/>
    <w:next w:val="NoList"/>
    <w:semiHidden/>
    <w:rsid w:val="003F762B"/>
  </w:style>
  <w:style w:type="numbering" w:customStyle="1" w:styleId="NoList132211">
    <w:name w:val="No List132211"/>
    <w:next w:val="NoList"/>
    <w:semiHidden/>
    <w:rsid w:val="003F762B"/>
  </w:style>
  <w:style w:type="numbering" w:customStyle="1" w:styleId="NoList232211">
    <w:name w:val="No List232211"/>
    <w:next w:val="NoList"/>
    <w:semiHidden/>
    <w:rsid w:val="003F762B"/>
  </w:style>
  <w:style w:type="numbering" w:customStyle="1" w:styleId="NoList102211">
    <w:name w:val="No List102211"/>
    <w:next w:val="NoList"/>
    <w:semiHidden/>
    <w:rsid w:val="003F762B"/>
  </w:style>
  <w:style w:type="numbering" w:customStyle="1" w:styleId="NoList142211">
    <w:name w:val="No List142211"/>
    <w:next w:val="NoList"/>
    <w:semiHidden/>
    <w:rsid w:val="003F762B"/>
  </w:style>
  <w:style w:type="numbering" w:customStyle="1" w:styleId="NoList242211">
    <w:name w:val="No List242211"/>
    <w:next w:val="NoList"/>
    <w:semiHidden/>
    <w:rsid w:val="003F762B"/>
  </w:style>
  <w:style w:type="numbering" w:customStyle="1" w:styleId="NoList312211">
    <w:name w:val="No List312211"/>
    <w:next w:val="NoList"/>
    <w:semiHidden/>
    <w:rsid w:val="003F762B"/>
  </w:style>
  <w:style w:type="numbering" w:customStyle="1" w:styleId="NoList412211">
    <w:name w:val="No List412211"/>
    <w:next w:val="NoList"/>
    <w:semiHidden/>
    <w:rsid w:val="003F762B"/>
  </w:style>
  <w:style w:type="numbering" w:customStyle="1" w:styleId="NoList512211">
    <w:name w:val="No List512211"/>
    <w:next w:val="NoList"/>
    <w:semiHidden/>
    <w:rsid w:val="003F762B"/>
  </w:style>
  <w:style w:type="numbering" w:customStyle="1" w:styleId="NoList152211">
    <w:name w:val="No List152211"/>
    <w:next w:val="NoList"/>
    <w:semiHidden/>
    <w:rsid w:val="003F762B"/>
  </w:style>
  <w:style w:type="numbering" w:customStyle="1" w:styleId="NoList162211">
    <w:name w:val="No List162211"/>
    <w:next w:val="NoList"/>
    <w:semiHidden/>
    <w:rsid w:val="003F762B"/>
  </w:style>
  <w:style w:type="numbering" w:customStyle="1" w:styleId="122110">
    <w:name w:val="无列表12211"/>
    <w:next w:val="NoList"/>
    <w:semiHidden/>
    <w:rsid w:val="003F762B"/>
  </w:style>
  <w:style w:type="numbering" w:customStyle="1" w:styleId="NoList1112211">
    <w:name w:val="No List1112211"/>
    <w:next w:val="NoList"/>
    <w:semiHidden/>
    <w:rsid w:val="003F762B"/>
  </w:style>
  <w:style w:type="numbering" w:customStyle="1" w:styleId="22110">
    <w:name w:val="无列表2211"/>
    <w:next w:val="NoList"/>
    <w:uiPriority w:val="99"/>
    <w:semiHidden/>
    <w:unhideWhenUsed/>
    <w:rsid w:val="003F762B"/>
  </w:style>
  <w:style w:type="numbering" w:customStyle="1" w:styleId="32110">
    <w:name w:val="无列表3211"/>
    <w:next w:val="NoList"/>
    <w:uiPriority w:val="99"/>
    <w:semiHidden/>
    <w:unhideWhenUsed/>
    <w:rsid w:val="003F762B"/>
  </w:style>
  <w:style w:type="numbering" w:customStyle="1" w:styleId="NoList20211">
    <w:name w:val="No List20211"/>
    <w:next w:val="NoList"/>
    <w:semiHidden/>
    <w:rsid w:val="003F762B"/>
  </w:style>
  <w:style w:type="numbering" w:customStyle="1" w:styleId="NoList27211">
    <w:name w:val="No List27211"/>
    <w:next w:val="NoList"/>
    <w:uiPriority w:val="99"/>
    <w:semiHidden/>
    <w:unhideWhenUsed/>
    <w:rsid w:val="003F762B"/>
  </w:style>
  <w:style w:type="numbering" w:customStyle="1" w:styleId="NoList28211">
    <w:name w:val="No List28211"/>
    <w:next w:val="NoList"/>
    <w:uiPriority w:val="99"/>
    <w:semiHidden/>
    <w:unhideWhenUsed/>
    <w:rsid w:val="003F762B"/>
  </w:style>
  <w:style w:type="numbering" w:customStyle="1" w:styleId="NoList291111">
    <w:name w:val="No List291111"/>
    <w:next w:val="NoList"/>
    <w:uiPriority w:val="99"/>
    <w:semiHidden/>
    <w:unhideWhenUsed/>
    <w:rsid w:val="003F762B"/>
  </w:style>
  <w:style w:type="numbering" w:customStyle="1" w:styleId="NoList1141111">
    <w:name w:val="No List1141111"/>
    <w:next w:val="NoList"/>
    <w:semiHidden/>
    <w:unhideWhenUsed/>
    <w:rsid w:val="003F762B"/>
  </w:style>
  <w:style w:type="numbering" w:customStyle="1" w:styleId="NoList1151111">
    <w:name w:val="No List1151111"/>
    <w:next w:val="NoList"/>
    <w:semiHidden/>
    <w:rsid w:val="003F762B"/>
  </w:style>
  <w:style w:type="numbering" w:customStyle="1" w:styleId="NoList2101111">
    <w:name w:val="No List2101111"/>
    <w:next w:val="NoList"/>
    <w:semiHidden/>
    <w:rsid w:val="003F762B"/>
  </w:style>
  <w:style w:type="numbering" w:customStyle="1" w:styleId="NoList341111">
    <w:name w:val="No List341111"/>
    <w:next w:val="NoList"/>
    <w:semiHidden/>
    <w:unhideWhenUsed/>
    <w:rsid w:val="003F762B"/>
  </w:style>
  <w:style w:type="numbering" w:customStyle="1" w:styleId="1311110">
    <w:name w:val="목록 없음131111"/>
    <w:next w:val="NoList"/>
    <w:semiHidden/>
    <w:unhideWhenUsed/>
    <w:rsid w:val="003F762B"/>
  </w:style>
  <w:style w:type="numbering" w:customStyle="1" w:styleId="231111">
    <w:name w:val="목록 없음231111"/>
    <w:next w:val="NoList"/>
    <w:semiHidden/>
    <w:rsid w:val="003F762B"/>
  </w:style>
  <w:style w:type="numbering" w:customStyle="1" w:styleId="NoList441111">
    <w:name w:val="No List441111"/>
    <w:next w:val="NoList"/>
    <w:semiHidden/>
    <w:unhideWhenUsed/>
    <w:rsid w:val="003F762B"/>
  </w:style>
  <w:style w:type="numbering" w:customStyle="1" w:styleId="NoList541111">
    <w:name w:val="No List541111"/>
    <w:next w:val="NoList"/>
    <w:semiHidden/>
    <w:rsid w:val="003F762B"/>
  </w:style>
  <w:style w:type="numbering" w:customStyle="1" w:styleId="NoList631111">
    <w:name w:val="No List631111"/>
    <w:next w:val="NoList"/>
    <w:semiHidden/>
    <w:rsid w:val="003F762B"/>
  </w:style>
  <w:style w:type="numbering" w:customStyle="1" w:styleId="NoList731111">
    <w:name w:val="No List731111"/>
    <w:next w:val="NoList"/>
    <w:semiHidden/>
    <w:rsid w:val="003F762B"/>
  </w:style>
  <w:style w:type="numbering" w:customStyle="1" w:styleId="NoList2131111">
    <w:name w:val="No List2131111"/>
    <w:next w:val="NoList"/>
    <w:semiHidden/>
    <w:rsid w:val="003F762B"/>
  </w:style>
  <w:style w:type="numbering" w:customStyle="1" w:styleId="NoList831111">
    <w:name w:val="No List831111"/>
    <w:next w:val="NoList"/>
    <w:semiHidden/>
    <w:rsid w:val="003F762B"/>
  </w:style>
  <w:style w:type="numbering" w:customStyle="1" w:styleId="NoList1231111">
    <w:name w:val="No List1231111"/>
    <w:next w:val="NoList"/>
    <w:semiHidden/>
    <w:rsid w:val="003F762B"/>
  </w:style>
  <w:style w:type="numbering" w:customStyle="1" w:styleId="NoList2231111">
    <w:name w:val="No List2231111"/>
    <w:next w:val="NoList"/>
    <w:semiHidden/>
    <w:rsid w:val="003F762B"/>
  </w:style>
  <w:style w:type="numbering" w:customStyle="1" w:styleId="NoList931111">
    <w:name w:val="No List931111"/>
    <w:next w:val="NoList"/>
    <w:semiHidden/>
    <w:rsid w:val="003F762B"/>
  </w:style>
  <w:style w:type="numbering" w:customStyle="1" w:styleId="NoList1331111">
    <w:name w:val="No List1331111"/>
    <w:next w:val="NoList"/>
    <w:semiHidden/>
    <w:rsid w:val="003F762B"/>
  </w:style>
  <w:style w:type="numbering" w:customStyle="1" w:styleId="NoList2331111">
    <w:name w:val="No List2331111"/>
    <w:next w:val="NoList"/>
    <w:semiHidden/>
    <w:rsid w:val="003F762B"/>
  </w:style>
  <w:style w:type="numbering" w:customStyle="1" w:styleId="NoList1031111">
    <w:name w:val="No List1031111"/>
    <w:next w:val="NoList"/>
    <w:semiHidden/>
    <w:rsid w:val="003F762B"/>
  </w:style>
  <w:style w:type="numbering" w:customStyle="1" w:styleId="NoList1431111">
    <w:name w:val="No List1431111"/>
    <w:next w:val="NoList"/>
    <w:semiHidden/>
    <w:rsid w:val="003F762B"/>
  </w:style>
  <w:style w:type="numbering" w:customStyle="1" w:styleId="NoList2431111">
    <w:name w:val="No List2431111"/>
    <w:next w:val="NoList"/>
    <w:semiHidden/>
    <w:rsid w:val="003F762B"/>
  </w:style>
  <w:style w:type="numbering" w:customStyle="1" w:styleId="NoList3131111">
    <w:name w:val="No List3131111"/>
    <w:next w:val="NoList"/>
    <w:semiHidden/>
    <w:rsid w:val="003F762B"/>
  </w:style>
  <w:style w:type="numbering" w:customStyle="1" w:styleId="NoList4131111">
    <w:name w:val="No List4131111"/>
    <w:next w:val="NoList"/>
    <w:semiHidden/>
    <w:rsid w:val="003F762B"/>
  </w:style>
  <w:style w:type="numbering" w:customStyle="1" w:styleId="NoList5131111">
    <w:name w:val="No List5131111"/>
    <w:next w:val="NoList"/>
    <w:semiHidden/>
    <w:rsid w:val="003F762B"/>
  </w:style>
  <w:style w:type="numbering" w:customStyle="1" w:styleId="NoList1531111">
    <w:name w:val="No List1531111"/>
    <w:next w:val="NoList"/>
    <w:semiHidden/>
    <w:rsid w:val="003F762B"/>
  </w:style>
  <w:style w:type="numbering" w:customStyle="1" w:styleId="NoList1631111">
    <w:name w:val="No List1631111"/>
    <w:next w:val="NoList"/>
    <w:semiHidden/>
    <w:rsid w:val="003F762B"/>
  </w:style>
  <w:style w:type="numbering" w:customStyle="1" w:styleId="1311111">
    <w:name w:val="无列表131111"/>
    <w:next w:val="NoList"/>
    <w:semiHidden/>
    <w:rsid w:val="003F762B"/>
  </w:style>
  <w:style w:type="numbering" w:customStyle="1" w:styleId="NoList11131111">
    <w:name w:val="No List11131111"/>
    <w:next w:val="NoList"/>
    <w:semiHidden/>
    <w:rsid w:val="003F762B"/>
  </w:style>
  <w:style w:type="numbering" w:customStyle="1" w:styleId="NoList1711111">
    <w:name w:val="No List1711111"/>
    <w:next w:val="NoList"/>
    <w:uiPriority w:val="99"/>
    <w:semiHidden/>
    <w:unhideWhenUsed/>
    <w:rsid w:val="003F762B"/>
  </w:style>
  <w:style w:type="numbering" w:customStyle="1" w:styleId="NoList1811111">
    <w:name w:val="No List1811111"/>
    <w:next w:val="NoList"/>
    <w:uiPriority w:val="99"/>
    <w:semiHidden/>
    <w:rsid w:val="003F762B"/>
  </w:style>
  <w:style w:type="numbering" w:customStyle="1" w:styleId="NoList2511111">
    <w:name w:val="No List2511111"/>
    <w:next w:val="NoList"/>
    <w:semiHidden/>
    <w:rsid w:val="003F762B"/>
  </w:style>
  <w:style w:type="numbering" w:customStyle="1" w:styleId="NoList3211111">
    <w:name w:val="No List3211111"/>
    <w:next w:val="NoList"/>
    <w:semiHidden/>
    <w:unhideWhenUsed/>
    <w:rsid w:val="003F762B"/>
  </w:style>
  <w:style w:type="numbering" w:customStyle="1" w:styleId="11111110">
    <w:name w:val="목록 없음1111111"/>
    <w:next w:val="NoList"/>
    <w:semiHidden/>
    <w:unhideWhenUsed/>
    <w:rsid w:val="003F762B"/>
  </w:style>
  <w:style w:type="numbering" w:customStyle="1" w:styleId="2111111">
    <w:name w:val="목록 없음2111111"/>
    <w:next w:val="NoList"/>
    <w:semiHidden/>
    <w:rsid w:val="003F762B"/>
  </w:style>
  <w:style w:type="numbering" w:customStyle="1" w:styleId="NoList4211111">
    <w:name w:val="No List4211111"/>
    <w:next w:val="NoList"/>
    <w:semiHidden/>
    <w:unhideWhenUsed/>
    <w:rsid w:val="003F762B"/>
  </w:style>
  <w:style w:type="numbering" w:customStyle="1" w:styleId="NoList5211111">
    <w:name w:val="No List5211111"/>
    <w:next w:val="NoList"/>
    <w:semiHidden/>
    <w:rsid w:val="003F762B"/>
  </w:style>
  <w:style w:type="numbering" w:customStyle="1" w:styleId="NoList6111111">
    <w:name w:val="No List6111111"/>
    <w:next w:val="NoList"/>
    <w:semiHidden/>
    <w:rsid w:val="003F762B"/>
  </w:style>
  <w:style w:type="numbering" w:customStyle="1" w:styleId="NoList7111111">
    <w:name w:val="No List7111111"/>
    <w:next w:val="NoList"/>
    <w:semiHidden/>
    <w:rsid w:val="003F762B"/>
  </w:style>
  <w:style w:type="numbering" w:customStyle="1" w:styleId="NoList11211111">
    <w:name w:val="No List11211111"/>
    <w:next w:val="NoList"/>
    <w:semiHidden/>
    <w:rsid w:val="003F762B"/>
  </w:style>
  <w:style w:type="numbering" w:customStyle="1" w:styleId="NoList21111111">
    <w:name w:val="No List21111111"/>
    <w:next w:val="NoList"/>
    <w:semiHidden/>
    <w:rsid w:val="003F762B"/>
  </w:style>
  <w:style w:type="numbering" w:customStyle="1" w:styleId="NoList8111111">
    <w:name w:val="No List8111111"/>
    <w:next w:val="NoList"/>
    <w:semiHidden/>
    <w:rsid w:val="003F762B"/>
  </w:style>
  <w:style w:type="numbering" w:customStyle="1" w:styleId="NoList12111111">
    <w:name w:val="No List12111111"/>
    <w:next w:val="NoList"/>
    <w:semiHidden/>
    <w:rsid w:val="003F762B"/>
  </w:style>
  <w:style w:type="numbering" w:customStyle="1" w:styleId="NoList22111111">
    <w:name w:val="No List22111111"/>
    <w:next w:val="NoList"/>
    <w:semiHidden/>
    <w:rsid w:val="003F762B"/>
  </w:style>
  <w:style w:type="numbering" w:customStyle="1" w:styleId="NoList9111111">
    <w:name w:val="No List9111111"/>
    <w:next w:val="NoList"/>
    <w:semiHidden/>
    <w:rsid w:val="003F762B"/>
  </w:style>
  <w:style w:type="numbering" w:customStyle="1" w:styleId="NoList13111111">
    <w:name w:val="No List13111111"/>
    <w:next w:val="NoList"/>
    <w:semiHidden/>
    <w:rsid w:val="003F762B"/>
  </w:style>
  <w:style w:type="numbering" w:customStyle="1" w:styleId="NoList23111111">
    <w:name w:val="No List23111111"/>
    <w:next w:val="NoList"/>
    <w:semiHidden/>
    <w:rsid w:val="003F762B"/>
  </w:style>
  <w:style w:type="numbering" w:customStyle="1" w:styleId="NoList10111111">
    <w:name w:val="No List10111111"/>
    <w:next w:val="NoList"/>
    <w:semiHidden/>
    <w:rsid w:val="003F762B"/>
  </w:style>
  <w:style w:type="numbering" w:customStyle="1" w:styleId="NoList14111111">
    <w:name w:val="No List14111111"/>
    <w:next w:val="NoList"/>
    <w:semiHidden/>
    <w:rsid w:val="003F762B"/>
  </w:style>
  <w:style w:type="numbering" w:customStyle="1" w:styleId="NoList24111111">
    <w:name w:val="No List24111111"/>
    <w:next w:val="NoList"/>
    <w:semiHidden/>
    <w:rsid w:val="003F762B"/>
  </w:style>
  <w:style w:type="numbering" w:customStyle="1" w:styleId="NoList31111111">
    <w:name w:val="No List31111111"/>
    <w:next w:val="NoList"/>
    <w:semiHidden/>
    <w:rsid w:val="003F762B"/>
  </w:style>
  <w:style w:type="numbering" w:customStyle="1" w:styleId="NoList41111111">
    <w:name w:val="No List41111111"/>
    <w:next w:val="NoList"/>
    <w:semiHidden/>
    <w:rsid w:val="003F762B"/>
  </w:style>
  <w:style w:type="numbering" w:customStyle="1" w:styleId="NoList51111111">
    <w:name w:val="No List51111111"/>
    <w:next w:val="NoList"/>
    <w:semiHidden/>
    <w:rsid w:val="003F762B"/>
  </w:style>
  <w:style w:type="numbering" w:customStyle="1" w:styleId="NoList15111111">
    <w:name w:val="No List15111111"/>
    <w:next w:val="NoList"/>
    <w:semiHidden/>
    <w:rsid w:val="003F762B"/>
  </w:style>
  <w:style w:type="numbering" w:customStyle="1" w:styleId="NoList16111111">
    <w:name w:val="No List16111111"/>
    <w:next w:val="NoList"/>
    <w:semiHidden/>
    <w:rsid w:val="003F762B"/>
  </w:style>
  <w:style w:type="numbering" w:customStyle="1" w:styleId="11111111">
    <w:name w:val="无列表1111111"/>
    <w:next w:val="NoList"/>
    <w:semiHidden/>
    <w:rsid w:val="003F762B"/>
  </w:style>
  <w:style w:type="numbering" w:customStyle="1" w:styleId="NoList111111111">
    <w:name w:val="No List111111111"/>
    <w:next w:val="NoList"/>
    <w:semiHidden/>
    <w:rsid w:val="003F762B"/>
  </w:style>
  <w:style w:type="numbering" w:customStyle="1" w:styleId="NoList1911111">
    <w:name w:val="No List1911111"/>
    <w:next w:val="NoList"/>
    <w:uiPriority w:val="99"/>
    <w:semiHidden/>
    <w:unhideWhenUsed/>
    <w:rsid w:val="003F762B"/>
  </w:style>
  <w:style w:type="numbering" w:customStyle="1" w:styleId="NoList11011111">
    <w:name w:val="No List11011111"/>
    <w:next w:val="NoList"/>
    <w:uiPriority w:val="99"/>
    <w:semiHidden/>
    <w:rsid w:val="003F762B"/>
  </w:style>
  <w:style w:type="numbering" w:customStyle="1" w:styleId="NoList2611111">
    <w:name w:val="No List2611111"/>
    <w:next w:val="NoList"/>
    <w:semiHidden/>
    <w:rsid w:val="003F762B"/>
  </w:style>
  <w:style w:type="numbering" w:customStyle="1" w:styleId="NoList3311111">
    <w:name w:val="No List3311111"/>
    <w:next w:val="NoList"/>
    <w:semiHidden/>
    <w:unhideWhenUsed/>
    <w:rsid w:val="003F762B"/>
  </w:style>
  <w:style w:type="numbering" w:customStyle="1" w:styleId="12111110">
    <w:name w:val="목록 없음1211111"/>
    <w:next w:val="NoList"/>
    <w:semiHidden/>
    <w:unhideWhenUsed/>
    <w:rsid w:val="003F762B"/>
  </w:style>
  <w:style w:type="numbering" w:customStyle="1" w:styleId="2211111">
    <w:name w:val="목록 없음2211111"/>
    <w:next w:val="NoList"/>
    <w:semiHidden/>
    <w:rsid w:val="003F762B"/>
  </w:style>
  <w:style w:type="numbering" w:customStyle="1" w:styleId="NoList4311111">
    <w:name w:val="No List4311111"/>
    <w:next w:val="NoList"/>
    <w:semiHidden/>
    <w:unhideWhenUsed/>
    <w:rsid w:val="003F762B"/>
  </w:style>
  <w:style w:type="numbering" w:customStyle="1" w:styleId="NoList5311111">
    <w:name w:val="No List5311111"/>
    <w:next w:val="NoList"/>
    <w:semiHidden/>
    <w:rsid w:val="003F762B"/>
  </w:style>
  <w:style w:type="numbering" w:customStyle="1" w:styleId="NoList6211111">
    <w:name w:val="No List6211111"/>
    <w:next w:val="NoList"/>
    <w:semiHidden/>
    <w:rsid w:val="003F762B"/>
  </w:style>
  <w:style w:type="numbering" w:customStyle="1" w:styleId="NoList7211111">
    <w:name w:val="No List7211111"/>
    <w:next w:val="NoList"/>
    <w:semiHidden/>
    <w:rsid w:val="003F762B"/>
  </w:style>
  <w:style w:type="numbering" w:customStyle="1" w:styleId="NoList11311111">
    <w:name w:val="No List11311111"/>
    <w:next w:val="NoList"/>
    <w:semiHidden/>
    <w:rsid w:val="003F762B"/>
  </w:style>
  <w:style w:type="numbering" w:customStyle="1" w:styleId="NoList21211111">
    <w:name w:val="No List21211111"/>
    <w:next w:val="NoList"/>
    <w:semiHidden/>
    <w:rsid w:val="003F762B"/>
  </w:style>
  <w:style w:type="numbering" w:customStyle="1" w:styleId="NoList8211111">
    <w:name w:val="No List8211111"/>
    <w:next w:val="NoList"/>
    <w:semiHidden/>
    <w:rsid w:val="003F762B"/>
  </w:style>
  <w:style w:type="numbering" w:customStyle="1" w:styleId="NoList12211111">
    <w:name w:val="No List12211111"/>
    <w:next w:val="NoList"/>
    <w:semiHidden/>
    <w:rsid w:val="003F762B"/>
  </w:style>
  <w:style w:type="numbering" w:customStyle="1" w:styleId="NoList22211111">
    <w:name w:val="No List22211111"/>
    <w:next w:val="NoList"/>
    <w:semiHidden/>
    <w:rsid w:val="003F762B"/>
  </w:style>
  <w:style w:type="numbering" w:customStyle="1" w:styleId="NoList9211111">
    <w:name w:val="No List9211111"/>
    <w:next w:val="NoList"/>
    <w:semiHidden/>
    <w:rsid w:val="003F762B"/>
  </w:style>
  <w:style w:type="numbering" w:customStyle="1" w:styleId="NoList13211111">
    <w:name w:val="No List13211111"/>
    <w:next w:val="NoList"/>
    <w:semiHidden/>
    <w:rsid w:val="003F762B"/>
  </w:style>
  <w:style w:type="numbering" w:customStyle="1" w:styleId="NoList23211111">
    <w:name w:val="No List23211111"/>
    <w:next w:val="NoList"/>
    <w:semiHidden/>
    <w:rsid w:val="003F762B"/>
  </w:style>
  <w:style w:type="numbering" w:customStyle="1" w:styleId="NoList10211111">
    <w:name w:val="No List10211111"/>
    <w:next w:val="NoList"/>
    <w:semiHidden/>
    <w:rsid w:val="003F762B"/>
  </w:style>
  <w:style w:type="numbering" w:customStyle="1" w:styleId="NoList14211111">
    <w:name w:val="No List14211111"/>
    <w:next w:val="NoList"/>
    <w:semiHidden/>
    <w:rsid w:val="003F762B"/>
  </w:style>
  <w:style w:type="numbering" w:customStyle="1" w:styleId="NoList24211111">
    <w:name w:val="No List24211111"/>
    <w:next w:val="NoList"/>
    <w:semiHidden/>
    <w:rsid w:val="003F762B"/>
  </w:style>
  <w:style w:type="numbering" w:customStyle="1" w:styleId="NoList31211111">
    <w:name w:val="No List31211111"/>
    <w:next w:val="NoList"/>
    <w:semiHidden/>
    <w:rsid w:val="003F762B"/>
  </w:style>
  <w:style w:type="numbering" w:customStyle="1" w:styleId="NoList41211111">
    <w:name w:val="No List41211111"/>
    <w:next w:val="NoList"/>
    <w:semiHidden/>
    <w:rsid w:val="003F762B"/>
  </w:style>
  <w:style w:type="numbering" w:customStyle="1" w:styleId="NoList51211111">
    <w:name w:val="No List51211111"/>
    <w:next w:val="NoList"/>
    <w:semiHidden/>
    <w:rsid w:val="003F762B"/>
  </w:style>
  <w:style w:type="numbering" w:customStyle="1" w:styleId="NoList15211111">
    <w:name w:val="No List15211111"/>
    <w:next w:val="NoList"/>
    <w:semiHidden/>
    <w:rsid w:val="003F762B"/>
  </w:style>
  <w:style w:type="numbering" w:customStyle="1" w:styleId="NoList16211111">
    <w:name w:val="No List16211111"/>
    <w:next w:val="NoList"/>
    <w:semiHidden/>
    <w:rsid w:val="003F762B"/>
  </w:style>
  <w:style w:type="numbering" w:customStyle="1" w:styleId="12111111">
    <w:name w:val="无列表1211111"/>
    <w:next w:val="NoList"/>
    <w:semiHidden/>
    <w:rsid w:val="003F762B"/>
  </w:style>
  <w:style w:type="numbering" w:customStyle="1" w:styleId="NoList111211111">
    <w:name w:val="No List111211111"/>
    <w:next w:val="NoList"/>
    <w:semiHidden/>
    <w:rsid w:val="003F762B"/>
  </w:style>
  <w:style w:type="numbering" w:customStyle="1" w:styleId="2111110">
    <w:name w:val="无列表211111"/>
    <w:next w:val="NoList"/>
    <w:uiPriority w:val="99"/>
    <w:semiHidden/>
    <w:unhideWhenUsed/>
    <w:rsid w:val="003F762B"/>
  </w:style>
  <w:style w:type="numbering" w:customStyle="1" w:styleId="311111">
    <w:name w:val="无列表311111"/>
    <w:next w:val="NoList"/>
    <w:uiPriority w:val="99"/>
    <w:semiHidden/>
    <w:unhideWhenUsed/>
    <w:rsid w:val="003F762B"/>
  </w:style>
  <w:style w:type="numbering" w:customStyle="1" w:styleId="NoList2011111">
    <w:name w:val="No List2011111"/>
    <w:next w:val="NoList"/>
    <w:semiHidden/>
    <w:rsid w:val="003F762B"/>
  </w:style>
  <w:style w:type="numbering" w:customStyle="1" w:styleId="NoList2711111">
    <w:name w:val="No List2711111"/>
    <w:next w:val="NoList"/>
    <w:uiPriority w:val="99"/>
    <w:semiHidden/>
    <w:unhideWhenUsed/>
    <w:rsid w:val="003F762B"/>
  </w:style>
  <w:style w:type="numbering" w:customStyle="1" w:styleId="NoList2811111">
    <w:name w:val="No List2811111"/>
    <w:next w:val="NoList"/>
    <w:uiPriority w:val="99"/>
    <w:semiHidden/>
    <w:unhideWhenUsed/>
    <w:rsid w:val="003F762B"/>
  </w:style>
  <w:style w:type="numbering" w:customStyle="1" w:styleId="NoList601">
    <w:name w:val="No List601"/>
    <w:next w:val="NoList"/>
    <w:uiPriority w:val="99"/>
    <w:semiHidden/>
    <w:unhideWhenUsed/>
    <w:rsid w:val="003F762B"/>
  </w:style>
  <w:style w:type="numbering" w:customStyle="1" w:styleId="NoList1401">
    <w:name w:val="No List1401"/>
    <w:next w:val="NoList"/>
    <w:semiHidden/>
    <w:unhideWhenUsed/>
    <w:rsid w:val="003F762B"/>
  </w:style>
  <w:style w:type="numbering" w:customStyle="1" w:styleId="NoList11281">
    <w:name w:val="No List11281"/>
    <w:next w:val="NoList"/>
    <w:semiHidden/>
    <w:rsid w:val="003F762B"/>
  </w:style>
  <w:style w:type="numbering" w:customStyle="1" w:styleId="NoList2401">
    <w:name w:val="No List2401"/>
    <w:next w:val="NoList"/>
    <w:semiHidden/>
    <w:rsid w:val="003F762B"/>
  </w:style>
  <w:style w:type="numbering" w:customStyle="1" w:styleId="NoList3281">
    <w:name w:val="No List3281"/>
    <w:next w:val="NoList"/>
    <w:semiHidden/>
    <w:unhideWhenUsed/>
    <w:rsid w:val="003F762B"/>
  </w:style>
  <w:style w:type="numbering" w:customStyle="1" w:styleId="11010">
    <w:name w:val="목록 없음1101"/>
    <w:next w:val="NoList"/>
    <w:semiHidden/>
    <w:unhideWhenUsed/>
    <w:rsid w:val="003F762B"/>
  </w:style>
  <w:style w:type="numbering" w:customStyle="1" w:styleId="2101">
    <w:name w:val="목록 없음2101"/>
    <w:next w:val="NoList"/>
    <w:semiHidden/>
    <w:rsid w:val="003F762B"/>
  </w:style>
  <w:style w:type="numbering" w:customStyle="1" w:styleId="NoList4201">
    <w:name w:val="No List4201"/>
    <w:next w:val="NoList"/>
    <w:semiHidden/>
    <w:unhideWhenUsed/>
    <w:rsid w:val="003F762B"/>
  </w:style>
  <w:style w:type="numbering" w:customStyle="1" w:styleId="NoList5201">
    <w:name w:val="No List5201"/>
    <w:next w:val="NoList"/>
    <w:semiHidden/>
    <w:rsid w:val="003F762B"/>
  </w:style>
  <w:style w:type="numbering" w:customStyle="1" w:styleId="NoList6101">
    <w:name w:val="No List6101"/>
    <w:next w:val="NoList"/>
    <w:semiHidden/>
    <w:rsid w:val="003F762B"/>
  </w:style>
  <w:style w:type="numbering" w:customStyle="1" w:styleId="NoList7101">
    <w:name w:val="No List7101"/>
    <w:next w:val="NoList"/>
    <w:semiHidden/>
    <w:rsid w:val="003F762B"/>
  </w:style>
  <w:style w:type="numbering" w:customStyle="1" w:styleId="NoList21201">
    <w:name w:val="No List21201"/>
    <w:next w:val="NoList"/>
    <w:semiHidden/>
    <w:rsid w:val="003F762B"/>
  </w:style>
  <w:style w:type="numbering" w:customStyle="1" w:styleId="NoList8101">
    <w:name w:val="No List8101"/>
    <w:next w:val="NoList"/>
    <w:semiHidden/>
    <w:rsid w:val="003F762B"/>
  </w:style>
  <w:style w:type="numbering" w:customStyle="1" w:styleId="NoList12191">
    <w:name w:val="No List12191"/>
    <w:next w:val="NoList"/>
    <w:semiHidden/>
    <w:rsid w:val="003F762B"/>
  </w:style>
  <w:style w:type="numbering" w:customStyle="1" w:styleId="NoList22181">
    <w:name w:val="No List22181"/>
    <w:next w:val="NoList"/>
    <w:semiHidden/>
    <w:rsid w:val="003F762B"/>
  </w:style>
  <w:style w:type="numbering" w:customStyle="1" w:styleId="NoList9101">
    <w:name w:val="No List9101"/>
    <w:next w:val="NoList"/>
    <w:semiHidden/>
    <w:rsid w:val="003F762B"/>
  </w:style>
  <w:style w:type="numbering" w:customStyle="1" w:styleId="NoList13101">
    <w:name w:val="No List13101"/>
    <w:next w:val="NoList"/>
    <w:semiHidden/>
    <w:rsid w:val="003F762B"/>
  </w:style>
  <w:style w:type="numbering" w:customStyle="1" w:styleId="NoList23101">
    <w:name w:val="No List23101"/>
    <w:next w:val="NoList"/>
    <w:semiHidden/>
    <w:rsid w:val="003F762B"/>
  </w:style>
  <w:style w:type="numbering" w:customStyle="1" w:styleId="NoList10101">
    <w:name w:val="No List10101"/>
    <w:next w:val="NoList"/>
    <w:semiHidden/>
    <w:rsid w:val="003F762B"/>
  </w:style>
  <w:style w:type="numbering" w:customStyle="1" w:styleId="NoList14101">
    <w:name w:val="No List14101"/>
    <w:next w:val="NoList"/>
    <w:semiHidden/>
    <w:rsid w:val="003F762B"/>
  </w:style>
  <w:style w:type="numbering" w:customStyle="1" w:styleId="NoList24101">
    <w:name w:val="No List24101"/>
    <w:next w:val="NoList"/>
    <w:semiHidden/>
    <w:rsid w:val="003F762B"/>
  </w:style>
  <w:style w:type="numbering" w:customStyle="1" w:styleId="NoList31181">
    <w:name w:val="No List31181"/>
    <w:next w:val="NoList"/>
    <w:semiHidden/>
    <w:rsid w:val="003F762B"/>
  </w:style>
  <w:style w:type="numbering" w:customStyle="1" w:styleId="NoList41181">
    <w:name w:val="No List41181"/>
    <w:next w:val="NoList"/>
    <w:semiHidden/>
    <w:rsid w:val="003F762B"/>
  </w:style>
  <w:style w:type="numbering" w:customStyle="1" w:styleId="NoList51101">
    <w:name w:val="No List51101"/>
    <w:next w:val="NoList"/>
    <w:semiHidden/>
    <w:rsid w:val="003F762B"/>
  </w:style>
  <w:style w:type="numbering" w:customStyle="1" w:styleId="NoList15101">
    <w:name w:val="No List15101"/>
    <w:next w:val="NoList"/>
    <w:semiHidden/>
    <w:rsid w:val="003F762B"/>
  </w:style>
  <w:style w:type="numbering" w:customStyle="1" w:styleId="NoList16101">
    <w:name w:val="No List16101"/>
    <w:next w:val="NoList"/>
    <w:semiHidden/>
    <w:rsid w:val="003F762B"/>
  </w:style>
  <w:style w:type="numbering" w:customStyle="1" w:styleId="11011">
    <w:name w:val="无列表1101"/>
    <w:next w:val="NoList"/>
    <w:semiHidden/>
    <w:rsid w:val="003F762B"/>
  </w:style>
  <w:style w:type="numbering" w:customStyle="1" w:styleId="NoList111191">
    <w:name w:val="No List111191"/>
    <w:next w:val="NoList"/>
    <w:semiHidden/>
    <w:rsid w:val="003F762B"/>
  </w:style>
  <w:style w:type="numbering" w:customStyle="1" w:styleId="NoList1781">
    <w:name w:val="No List1781"/>
    <w:next w:val="NoList"/>
    <w:uiPriority w:val="99"/>
    <w:semiHidden/>
    <w:unhideWhenUsed/>
    <w:rsid w:val="003F762B"/>
  </w:style>
  <w:style w:type="numbering" w:customStyle="1" w:styleId="NoList1881">
    <w:name w:val="No List1881"/>
    <w:next w:val="NoList"/>
    <w:uiPriority w:val="99"/>
    <w:semiHidden/>
    <w:rsid w:val="003F762B"/>
  </w:style>
  <w:style w:type="numbering" w:customStyle="1" w:styleId="NoList2581">
    <w:name w:val="No List2581"/>
    <w:next w:val="NoList"/>
    <w:semiHidden/>
    <w:rsid w:val="003F762B"/>
  </w:style>
  <w:style w:type="numbering" w:customStyle="1" w:styleId="NoList3291">
    <w:name w:val="No List3291"/>
    <w:next w:val="NoList"/>
    <w:semiHidden/>
    <w:unhideWhenUsed/>
    <w:rsid w:val="003F762B"/>
  </w:style>
  <w:style w:type="numbering" w:customStyle="1" w:styleId="1181">
    <w:name w:val="목록 없음1181"/>
    <w:next w:val="NoList"/>
    <w:semiHidden/>
    <w:unhideWhenUsed/>
    <w:rsid w:val="003F762B"/>
  </w:style>
  <w:style w:type="numbering" w:customStyle="1" w:styleId="2181">
    <w:name w:val="목록 없음2181"/>
    <w:next w:val="NoList"/>
    <w:semiHidden/>
    <w:rsid w:val="003F762B"/>
  </w:style>
  <w:style w:type="numbering" w:customStyle="1" w:styleId="NoList4281">
    <w:name w:val="No List4281"/>
    <w:next w:val="NoList"/>
    <w:semiHidden/>
    <w:unhideWhenUsed/>
    <w:rsid w:val="003F762B"/>
  </w:style>
  <w:style w:type="numbering" w:customStyle="1" w:styleId="NoList5281">
    <w:name w:val="No List5281"/>
    <w:next w:val="NoList"/>
    <w:semiHidden/>
    <w:rsid w:val="003F762B"/>
  </w:style>
  <w:style w:type="numbering" w:customStyle="1" w:styleId="NoList6181">
    <w:name w:val="No List6181"/>
    <w:next w:val="NoList"/>
    <w:semiHidden/>
    <w:rsid w:val="003F762B"/>
  </w:style>
  <w:style w:type="numbering" w:customStyle="1" w:styleId="NoList7181">
    <w:name w:val="No List7181"/>
    <w:next w:val="NoList"/>
    <w:semiHidden/>
    <w:rsid w:val="003F762B"/>
  </w:style>
  <w:style w:type="numbering" w:customStyle="1" w:styleId="NoList11291">
    <w:name w:val="No List11291"/>
    <w:next w:val="NoList"/>
    <w:semiHidden/>
    <w:rsid w:val="003F762B"/>
  </w:style>
  <w:style w:type="numbering" w:customStyle="1" w:styleId="NoList211101">
    <w:name w:val="No List211101"/>
    <w:next w:val="NoList"/>
    <w:semiHidden/>
    <w:rsid w:val="003F762B"/>
  </w:style>
  <w:style w:type="numbering" w:customStyle="1" w:styleId="NoList8181">
    <w:name w:val="No List8181"/>
    <w:next w:val="NoList"/>
    <w:semiHidden/>
    <w:rsid w:val="003F762B"/>
  </w:style>
  <w:style w:type="numbering" w:customStyle="1" w:styleId="NoList121101">
    <w:name w:val="No List121101"/>
    <w:next w:val="NoList"/>
    <w:semiHidden/>
    <w:rsid w:val="003F762B"/>
  </w:style>
  <w:style w:type="numbering" w:customStyle="1" w:styleId="NoList22191">
    <w:name w:val="No List22191"/>
    <w:next w:val="NoList"/>
    <w:semiHidden/>
    <w:rsid w:val="003F762B"/>
  </w:style>
  <w:style w:type="numbering" w:customStyle="1" w:styleId="NoList9181">
    <w:name w:val="No List9181"/>
    <w:next w:val="NoList"/>
    <w:semiHidden/>
    <w:rsid w:val="003F762B"/>
  </w:style>
  <w:style w:type="numbering" w:customStyle="1" w:styleId="NoList13181">
    <w:name w:val="No List13181"/>
    <w:next w:val="NoList"/>
    <w:semiHidden/>
    <w:rsid w:val="003F762B"/>
  </w:style>
  <w:style w:type="numbering" w:customStyle="1" w:styleId="NoList23181">
    <w:name w:val="No List23181"/>
    <w:next w:val="NoList"/>
    <w:semiHidden/>
    <w:rsid w:val="003F762B"/>
  </w:style>
  <w:style w:type="numbering" w:customStyle="1" w:styleId="NoList10181">
    <w:name w:val="No List10181"/>
    <w:next w:val="NoList"/>
    <w:semiHidden/>
    <w:rsid w:val="003F762B"/>
  </w:style>
  <w:style w:type="numbering" w:customStyle="1" w:styleId="NoList14181">
    <w:name w:val="No List14181"/>
    <w:next w:val="NoList"/>
    <w:semiHidden/>
    <w:rsid w:val="003F762B"/>
  </w:style>
  <w:style w:type="numbering" w:customStyle="1" w:styleId="NoList24181">
    <w:name w:val="No List24181"/>
    <w:next w:val="NoList"/>
    <w:semiHidden/>
    <w:rsid w:val="003F762B"/>
  </w:style>
  <w:style w:type="numbering" w:customStyle="1" w:styleId="NoList31191">
    <w:name w:val="No List31191"/>
    <w:next w:val="NoList"/>
    <w:semiHidden/>
    <w:rsid w:val="003F762B"/>
  </w:style>
  <w:style w:type="numbering" w:customStyle="1" w:styleId="NoList41191">
    <w:name w:val="No List41191"/>
    <w:next w:val="NoList"/>
    <w:semiHidden/>
    <w:rsid w:val="003F762B"/>
  </w:style>
  <w:style w:type="numbering" w:customStyle="1" w:styleId="NoList51181">
    <w:name w:val="No List51181"/>
    <w:next w:val="NoList"/>
    <w:semiHidden/>
    <w:rsid w:val="003F762B"/>
  </w:style>
  <w:style w:type="numbering" w:customStyle="1" w:styleId="NoList15181">
    <w:name w:val="No List15181"/>
    <w:next w:val="NoList"/>
    <w:semiHidden/>
    <w:rsid w:val="003F762B"/>
  </w:style>
  <w:style w:type="numbering" w:customStyle="1" w:styleId="NoList16181">
    <w:name w:val="No List16181"/>
    <w:next w:val="NoList"/>
    <w:semiHidden/>
    <w:rsid w:val="003F762B"/>
  </w:style>
  <w:style w:type="numbering" w:customStyle="1" w:styleId="11810">
    <w:name w:val="无列表1181"/>
    <w:next w:val="NoList"/>
    <w:semiHidden/>
    <w:rsid w:val="003F762B"/>
  </w:style>
  <w:style w:type="numbering" w:customStyle="1" w:styleId="NoList1111101">
    <w:name w:val="No List1111101"/>
    <w:next w:val="NoList"/>
    <w:semiHidden/>
    <w:rsid w:val="003F762B"/>
  </w:style>
  <w:style w:type="numbering" w:customStyle="1" w:styleId="NoList1981">
    <w:name w:val="No List1981"/>
    <w:next w:val="NoList"/>
    <w:uiPriority w:val="99"/>
    <w:semiHidden/>
    <w:unhideWhenUsed/>
    <w:rsid w:val="003F762B"/>
  </w:style>
  <w:style w:type="numbering" w:customStyle="1" w:styleId="NoList11081">
    <w:name w:val="No List11081"/>
    <w:next w:val="NoList"/>
    <w:uiPriority w:val="99"/>
    <w:semiHidden/>
    <w:rsid w:val="003F762B"/>
  </w:style>
  <w:style w:type="numbering" w:customStyle="1" w:styleId="NoList2681">
    <w:name w:val="No List2681"/>
    <w:next w:val="NoList"/>
    <w:semiHidden/>
    <w:rsid w:val="003F762B"/>
  </w:style>
  <w:style w:type="numbering" w:customStyle="1" w:styleId="NoList3381">
    <w:name w:val="No List3381"/>
    <w:next w:val="NoList"/>
    <w:semiHidden/>
    <w:unhideWhenUsed/>
    <w:rsid w:val="003F762B"/>
  </w:style>
  <w:style w:type="numbering" w:customStyle="1" w:styleId="1281">
    <w:name w:val="목록 없음1281"/>
    <w:next w:val="NoList"/>
    <w:semiHidden/>
    <w:unhideWhenUsed/>
    <w:rsid w:val="003F762B"/>
  </w:style>
  <w:style w:type="numbering" w:customStyle="1" w:styleId="2281">
    <w:name w:val="목록 없음2281"/>
    <w:next w:val="NoList"/>
    <w:semiHidden/>
    <w:rsid w:val="003F762B"/>
  </w:style>
  <w:style w:type="numbering" w:customStyle="1" w:styleId="NoList4381">
    <w:name w:val="No List4381"/>
    <w:next w:val="NoList"/>
    <w:semiHidden/>
    <w:unhideWhenUsed/>
    <w:rsid w:val="003F762B"/>
  </w:style>
  <w:style w:type="numbering" w:customStyle="1" w:styleId="NoList5381">
    <w:name w:val="No List5381"/>
    <w:next w:val="NoList"/>
    <w:semiHidden/>
    <w:rsid w:val="003F762B"/>
  </w:style>
  <w:style w:type="numbering" w:customStyle="1" w:styleId="NoList6281">
    <w:name w:val="No List6281"/>
    <w:next w:val="NoList"/>
    <w:semiHidden/>
    <w:rsid w:val="003F762B"/>
  </w:style>
  <w:style w:type="numbering" w:customStyle="1" w:styleId="NoList7281">
    <w:name w:val="No List7281"/>
    <w:next w:val="NoList"/>
    <w:semiHidden/>
    <w:rsid w:val="003F762B"/>
  </w:style>
  <w:style w:type="numbering" w:customStyle="1" w:styleId="NoList11381">
    <w:name w:val="No List11381"/>
    <w:next w:val="NoList"/>
    <w:semiHidden/>
    <w:rsid w:val="003F762B"/>
  </w:style>
  <w:style w:type="numbering" w:customStyle="1" w:styleId="NoList21281">
    <w:name w:val="No List21281"/>
    <w:next w:val="NoList"/>
    <w:semiHidden/>
    <w:rsid w:val="003F762B"/>
  </w:style>
  <w:style w:type="numbering" w:customStyle="1" w:styleId="NoList8281">
    <w:name w:val="No List8281"/>
    <w:next w:val="NoList"/>
    <w:semiHidden/>
    <w:rsid w:val="003F762B"/>
  </w:style>
  <w:style w:type="numbering" w:customStyle="1" w:styleId="NoList12281">
    <w:name w:val="No List12281"/>
    <w:next w:val="NoList"/>
    <w:semiHidden/>
    <w:rsid w:val="003F762B"/>
  </w:style>
  <w:style w:type="numbering" w:customStyle="1" w:styleId="NoList22281">
    <w:name w:val="No List22281"/>
    <w:next w:val="NoList"/>
    <w:semiHidden/>
    <w:rsid w:val="003F762B"/>
  </w:style>
  <w:style w:type="numbering" w:customStyle="1" w:styleId="NoList9281">
    <w:name w:val="No List9281"/>
    <w:next w:val="NoList"/>
    <w:semiHidden/>
    <w:rsid w:val="003F762B"/>
  </w:style>
  <w:style w:type="numbering" w:customStyle="1" w:styleId="NoList13281">
    <w:name w:val="No List13281"/>
    <w:next w:val="NoList"/>
    <w:semiHidden/>
    <w:rsid w:val="003F762B"/>
  </w:style>
  <w:style w:type="numbering" w:customStyle="1" w:styleId="NoList23281">
    <w:name w:val="No List23281"/>
    <w:next w:val="NoList"/>
    <w:semiHidden/>
    <w:rsid w:val="003F762B"/>
  </w:style>
  <w:style w:type="numbering" w:customStyle="1" w:styleId="NoList10281">
    <w:name w:val="No List10281"/>
    <w:next w:val="NoList"/>
    <w:semiHidden/>
    <w:rsid w:val="003F762B"/>
  </w:style>
  <w:style w:type="numbering" w:customStyle="1" w:styleId="NoList14281">
    <w:name w:val="No List14281"/>
    <w:next w:val="NoList"/>
    <w:semiHidden/>
    <w:rsid w:val="003F762B"/>
  </w:style>
  <w:style w:type="numbering" w:customStyle="1" w:styleId="NoList24281">
    <w:name w:val="No List24281"/>
    <w:next w:val="NoList"/>
    <w:semiHidden/>
    <w:rsid w:val="003F762B"/>
  </w:style>
  <w:style w:type="numbering" w:customStyle="1" w:styleId="NoList31281">
    <w:name w:val="No List31281"/>
    <w:next w:val="NoList"/>
    <w:semiHidden/>
    <w:rsid w:val="003F762B"/>
  </w:style>
  <w:style w:type="numbering" w:customStyle="1" w:styleId="NoList41281">
    <w:name w:val="No List41281"/>
    <w:next w:val="NoList"/>
    <w:semiHidden/>
    <w:rsid w:val="003F762B"/>
  </w:style>
  <w:style w:type="numbering" w:customStyle="1" w:styleId="NoList51281">
    <w:name w:val="No List51281"/>
    <w:next w:val="NoList"/>
    <w:semiHidden/>
    <w:rsid w:val="003F762B"/>
  </w:style>
  <w:style w:type="numbering" w:customStyle="1" w:styleId="NoList15281">
    <w:name w:val="No List15281"/>
    <w:next w:val="NoList"/>
    <w:semiHidden/>
    <w:rsid w:val="003F762B"/>
  </w:style>
  <w:style w:type="numbering" w:customStyle="1" w:styleId="NoList16281">
    <w:name w:val="No List16281"/>
    <w:next w:val="NoList"/>
    <w:semiHidden/>
    <w:rsid w:val="003F762B"/>
  </w:style>
  <w:style w:type="numbering" w:customStyle="1" w:styleId="12810">
    <w:name w:val="无列表1281"/>
    <w:next w:val="NoList"/>
    <w:semiHidden/>
    <w:rsid w:val="003F762B"/>
  </w:style>
  <w:style w:type="numbering" w:customStyle="1" w:styleId="NoList111281">
    <w:name w:val="No List111281"/>
    <w:next w:val="NoList"/>
    <w:semiHidden/>
    <w:rsid w:val="003F762B"/>
  </w:style>
  <w:style w:type="numbering" w:customStyle="1" w:styleId="2811">
    <w:name w:val="无列表281"/>
    <w:next w:val="NoList"/>
    <w:uiPriority w:val="99"/>
    <w:semiHidden/>
    <w:unhideWhenUsed/>
    <w:rsid w:val="003F762B"/>
  </w:style>
  <w:style w:type="numbering" w:customStyle="1" w:styleId="3810">
    <w:name w:val="无列表381"/>
    <w:next w:val="NoList"/>
    <w:uiPriority w:val="99"/>
    <w:semiHidden/>
    <w:unhideWhenUsed/>
    <w:rsid w:val="003F762B"/>
  </w:style>
  <w:style w:type="numbering" w:customStyle="1" w:styleId="NoList2081">
    <w:name w:val="No List2081"/>
    <w:next w:val="NoList"/>
    <w:semiHidden/>
    <w:rsid w:val="003F762B"/>
  </w:style>
  <w:style w:type="numbering" w:customStyle="1" w:styleId="NoList2781">
    <w:name w:val="No List2781"/>
    <w:next w:val="NoList"/>
    <w:uiPriority w:val="99"/>
    <w:semiHidden/>
    <w:unhideWhenUsed/>
    <w:rsid w:val="003F762B"/>
  </w:style>
  <w:style w:type="numbering" w:customStyle="1" w:styleId="NoList2881">
    <w:name w:val="No List2881"/>
    <w:next w:val="NoList"/>
    <w:uiPriority w:val="99"/>
    <w:semiHidden/>
    <w:unhideWhenUsed/>
    <w:rsid w:val="003F762B"/>
  </w:style>
  <w:style w:type="table" w:customStyle="1" w:styleId="TableGrid1122">
    <w:name w:val="Table Grid1122"/>
    <w:basedOn w:val="TableNormal"/>
    <w:rsid w:val="00A35FB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35FB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35FB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331225621">
      <w:bodyDiv w:val="1"/>
      <w:marLeft w:val="0"/>
      <w:marRight w:val="0"/>
      <w:marTop w:val="0"/>
      <w:marBottom w:val="0"/>
      <w:divBdr>
        <w:top w:val="none" w:sz="0" w:space="0" w:color="auto"/>
        <w:left w:val="none" w:sz="0" w:space="0" w:color="auto"/>
        <w:bottom w:val="none" w:sz="0" w:space="0" w:color="auto"/>
        <w:right w:val="none" w:sz="0" w:space="0" w:color="auto"/>
      </w:divBdr>
    </w:div>
    <w:div w:id="487864853">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07880189">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77039268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A763A-92EA-4665-8443-93A2B64E9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3358</Words>
  <Characters>19141</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22455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Jason Kahn</cp:lastModifiedBy>
  <cp:revision>2</cp:revision>
  <cp:lastPrinted>2019-02-25T15:05:00Z</cp:lastPrinted>
  <dcterms:created xsi:type="dcterms:W3CDTF">2023-08-23T08:14:00Z</dcterms:created>
  <dcterms:modified xsi:type="dcterms:W3CDTF">2023-08-23T08:14:00Z</dcterms:modified>
</cp:coreProperties>
</file>